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0A27F" w14:textId="77777777"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33194C">
        <w:t>1</w:t>
      </w:r>
      <w:r w:rsidR="004D0847">
        <w:t>.</w:t>
      </w:r>
      <w:r w:rsidR="00F86E3A">
        <w:t>0</w:t>
      </w:r>
      <w:r w:rsidR="00C253F8" w:rsidRPr="004D3578">
        <w:t xml:space="preserve"> </w:t>
      </w:r>
      <w:r w:rsidRPr="004D3578">
        <w:rPr>
          <w:sz w:val="32"/>
        </w:rPr>
        <w:t>(</w:t>
      </w:r>
      <w:r w:rsidR="0033194C">
        <w:rPr>
          <w:sz w:val="32"/>
        </w:rPr>
        <w:t>2018</w:t>
      </w:r>
      <w:r w:rsidRPr="004D3578">
        <w:rPr>
          <w:sz w:val="32"/>
        </w:rPr>
        <w:t>-</w:t>
      </w:r>
      <w:r w:rsidR="0033194C">
        <w:rPr>
          <w:sz w:val="32"/>
        </w:rPr>
        <w:t>03</w:t>
      </w:r>
      <w:r w:rsidRPr="004D3578">
        <w:rPr>
          <w:sz w:val="32"/>
        </w:rPr>
        <w:t>)</w:t>
      </w:r>
    </w:p>
    <w:p w14:paraId="63568B0C" w14:textId="77777777" w:rsidR="00080512" w:rsidRPr="004D3578" w:rsidRDefault="00080512">
      <w:pPr>
        <w:pStyle w:val="ZB"/>
        <w:framePr w:wrap="notBeside"/>
      </w:pPr>
      <w:r w:rsidRPr="004D3578">
        <w:t>Technical Specification</w:t>
      </w:r>
    </w:p>
    <w:p w14:paraId="0A212BF2" w14:textId="77777777" w:rsidR="00080512" w:rsidRPr="004D3578" w:rsidRDefault="00080512">
      <w:pPr>
        <w:pStyle w:val="ZT"/>
        <w:framePr w:wrap="notBeside"/>
      </w:pPr>
      <w:r w:rsidRPr="004D3578">
        <w:t>3rd Generation Partnership Project;</w:t>
      </w:r>
    </w:p>
    <w:p w14:paraId="359F9B90"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471FA314" w14:textId="77777777" w:rsidR="00080512" w:rsidRPr="004D3578" w:rsidRDefault="00AA6713">
      <w:pPr>
        <w:pStyle w:val="ZT"/>
        <w:framePr w:wrap="notBeside"/>
      </w:pPr>
      <w:r>
        <w:t>NR</w:t>
      </w:r>
      <w:r w:rsidR="00080512" w:rsidRPr="004D3578">
        <w:t>;</w:t>
      </w:r>
    </w:p>
    <w:p w14:paraId="23BFFFD9" w14:textId="77777777" w:rsidR="00080512" w:rsidRPr="004D3578" w:rsidRDefault="001E4B23">
      <w:pPr>
        <w:pStyle w:val="ZT"/>
        <w:framePr w:wrap="notBeside"/>
      </w:pPr>
      <w:r>
        <w:t>Services provided by the physical layer</w:t>
      </w:r>
    </w:p>
    <w:p w14:paraId="17C6E98C"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44FA5ECD" w14:textId="77777777" w:rsidR="00614FDF" w:rsidRPr="00235394" w:rsidRDefault="00FC1192" w:rsidP="00614FDF">
      <w:pPr>
        <w:pStyle w:val="ZU"/>
        <w:framePr w:h="4929" w:hRule="exact" w:wrap="notBeside"/>
        <w:tabs>
          <w:tab w:val="right" w:pos="10206"/>
        </w:tabs>
        <w:jc w:val="left"/>
      </w:pPr>
      <w:r w:rsidRPr="004D3578">
        <w:rPr>
          <w:color w:val="0000FF"/>
        </w:rPr>
        <w:tab/>
      </w:r>
    </w:p>
    <w:p w14:paraId="5413A820"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37A2F42F" wp14:editId="017E905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6F73DDE0" wp14:editId="4B13C1C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1125C2AC" w14:textId="77777777" w:rsidR="00080512" w:rsidRPr="004D3578" w:rsidRDefault="00080512">
      <w:pPr>
        <w:pStyle w:val="ZU"/>
        <w:framePr w:h="4929" w:hRule="exact" w:wrap="notBeside"/>
        <w:tabs>
          <w:tab w:val="right" w:pos="10206"/>
        </w:tabs>
        <w:jc w:val="left"/>
      </w:pPr>
    </w:p>
    <w:p w14:paraId="70A9FB4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41AA95D" w14:textId="77777777" w:rsidR="00080512" w:rsidRPr="004D3578" w:rsidRDefault="00080512">
      <w:pPr>
        <w:pStyle w:val="ZV"/>
        <w:framePr w:wrap="notBeside"/>
      </w:pPr>
    </w:p>
    <w:p w14:paraId="4DE0404F" w14:textId="77777777" w:rsidR="00080512" w:rsidRPr="004D3578" w:rsidRDefault="00080512"/>
    <w:bookmarkEnd w:id="0"/>
    <w:p w14:paraId="2F0FE34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F8EE6B3"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78351493"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7634A68"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272A4D20" w14:textId="77777777" w:rsidR="00080512" w:rsidRPr="004D3578" w:rsidRDefault="00080512"/>
    <w:p w14:paraId="1CDD9A3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C71344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DEF3F8B" w14:textId="77777777" w:rsidR="00080512" w:rsidRPr="004D3578" w:rsidRDefault="00080512">
      <w:pPr>
        <w:pStyle w:val="FP"/>
        <w:framePr w:wrap="notBeside" w:hAnchor="margin" w:yAlign="center"/>
        <w:ind w:left="2835" w:right="2835"/>
        <w:jc w:val="center"/>
        <w:rPr>
          <w:rFonts w:ascii="Arial" w:hAnsi="Arial"/>
          <w:sz w:val="18"/>
        </w:rPr>
      </w:pPr>
    </w:p>
    <w:p w14:paraId="7E65705D" w14:textId="77777777" w:rsidR="00080512" w:rsidRPr="00AE29F2" w:rsidRDefault="00080512">
      <w:pPr>
        <w:pStyle w:val="FP"/>
        <w:framePr w:wrap="notBeside" w:hAnchor="margin" w:yAlign="center"/>
        <w:pBdr>
          <w:bottom w:val="single" w:sz="6" w:space="1" w:color="auto"/>
        </w:pBdr>
        <w:spacing w:before="240"/>
        <w:ind w:left="2835" w:right="2835"/>
        <w:jc w:val="center"/>
        <w:rPr>
          <w:lang w:val="fr-FR"/>
        </w:rPr>
      </w:pPr>
      <w:r w:rsidRPr="00AE29F2">
        <w:rPr>
          <w:lang w:val="fr-FR"/>
        </w:rPr>
        <w:t xml:space="preserve">3GPP support office </w:t>
      </w:r>
      <w:proofErr w:type="spellStart"/>
      <w:r w:rsidRPr="00AE29F2">
        <w:rPr>
          <w:lang w:val="fr-FR"/>
        </w:rPr>
        <w:t>address</w:t>
      </w:r>
      <w:proofErr w:type="spellEnd"/>
    </w:p>
    <w:p w14:paraId="14949AD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240427A8"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4E7228CE"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C94395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684B3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519846C" w14:textId="77777777" w:rsidR="00080512" w:rsidRPr="004D3578" w:rsidRDefault="00080512"/>
    <w:p w14:paraId="0EF9F31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5F044C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8B4456" w14:textId="77777777" w:rsidR="00080512" w:rsidRPr="004D3578" w:rsidRDefault="00080512" w:rsidP="00FA1266">
      <w:pPr>
        <w:pStyle w:val="FP"/>
        <w:framePr w:h="3057" w:hRule="exact" w:wrap="notBeside" w:vAnchor="page" w:hAnchor="margin" w:y="12605"/>
        <w:jc w:val="center"/>
        <w:rPr>
          <w:noProof/>
        </w:rPr>
      </w:pPr>
    </w:p>
    <w:p w14:paraId="32C95A01"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3194C" w:rsidRPr="004D3578">
        <w:rPr>
          <w:noProof/>
          <w:sz w:val="18"/>
        </w:rPr>
        <w:t>201</w:t>
      </w:r>
      <w:r w:rsidR="0033194C">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8EAC2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96E710B" w14:textId="77777777" w:rsidR="00FC1192" w:rsidRPr="004D3578" w:rsidRDefault="00FC1192" w:rsidP="00FA1266">
      <w:pPr>
        <w:pStyle w:val="FP"/>
        <w:framePr w:h="3057" w:hRule="exact" w:wrap="notBeside" w:vAnchor="page" w:hAnchor="margin" w:y="12605"/>
        <w:rPr>
          <w:noProof/>
          <w:sz w:val="18"/>
        </w:rPr>
      </w:pPr>
    </w:p>
    <w:p w14:paraId="6CF35AA1"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EE8D61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568FC2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79E43ED" w14:textId="77777777" w:rsidR="00080512" w:rsidRPr="004D3578" w:rsidRDefault="00080512">
      <w:pPr>
        <w:pStyle w:val="TT"/>
      </w:pPr>
      <w:r w:rsidRPr="004D3578">
        <w:br w:type="page"/>
      </w:r>
      <w:r w:rsidRPr="004D3578">
        <w:lastRenderedPageBreak/>
        <w:t>Contents</w:t>
      </w:r>
    </w:p>
    <w:p w14:paraId="4DA0BA2E" w14:textId="77777777" w:rsidR="00D102B5" w:rsidRDefault="00D102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_Toc508896624 \h </w:instrText>
      </w:r>
      <w:r>
        <w:fldChar w:fldCharType="separate"/>
      </w:r>
      <w:r>
        <w:t>4</w:t>
      </w:r>
      <w:r>
        <w:fldChar w:fldCharType="end"/>
      </w:r>
    </w:p>
    <w:p w14:paraId="2A1363CF" w14:textId="77777777" w:rsidR="00D102B5" w:rsidRDefault="00D102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_Toc508896625 \h </w:instrText>
      </w:r>
      <w:r>
        <w:fldChar w:fldCharType="separate"/>
      </w:r>
      <w:r>
        <w:t>5</w:t>
      </w:r>
      <w:r>
        <w:fldChar w:fldCharType="end"/>
      </w:r>
    </w:p>
    <w:p w14:paraId="44E8C1A8" w14:textId="77777777" w:rsidR="00D102B5" w:rsidRDefault="00D102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_Toc508896626 \h </w:instrText>
      </w:r>
      <w:r>
        <w:fldChar w:fldCharType="separate"/>
      </w:r>
      <w:r>
        <w:t>5</w:t>
      </w:r>
      <w:r>
        <w:fldChar w:fldCharType="end"/>
      </w:r>
    </w:p>
    <w:p w14:paraId="305A327C" w14:textId="77777777" w:rsidR="00D102B5" w:rsidRDefault="00D102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_Toc508896627 \h </w:instrText>
      </w:r>
      <w:r>
        <w:fldChar w:fldCharType="separate"/>
      </w:r>
      <w:r>
        <w:t>5</w:t>
      </w:r>
      <w:r>
        <w:fldChar w:fldCharType="end"/>
      </w:r>
    </w:p>
    <w:p w14:paraId="0F4F7A78" w14:textId="77777777" w:rsidR="00D102B5" w:rsidRDefault="00D102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_Toc508896628 \h </w:instrText>
      </w:r>
      <w:r>
        <w:fldChar w:fldCharType="separate"/>
      </w:r>
      <w:r>
        <w:t>5</w:t>
      </w:r>
      <w:r>
        <w:fldChar w:fldCharType="end"/>
      </w:r>
    </w:p>
    <w:p w14:paraId="771A02A4" w14:textId="77777777" w:rsidR="00D102B5" w:rsidRDefault="00D102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_Toc508896629 \h </w:instrText>
      </w:r>
      <w:r>
        <w:fldChar w:fldCharType="separate"/>
      </w:r>
      <w:r>
        <w:t>5</w:t>
      </w:r>
      <w:r>
        <w:fldChar w:fldCharType="end"/>
      </w:r>
    </w:p>
    <w:p w14:paraId="3BE43E7F" w14:textId="77777777" w:rsidR="00D102B5" w:rsidRDefault="00D102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_Toc508896630 \h </w:instrText>
      </w:r>
      <w:r>
        <w:fldChar w:fldCharType="separate"/>
      </w:r>
      <w:r>
        <w:t>5</w:t>
      </w:r>
      <w:r>
        <w:fldChar w:fldCharType="end"/>
      </w:r>
    </w:p>
    <w:p w14:paraId="3E3E5DC9" w14:textId="77777777" w:rsidR="00D102B5" w:rsidRDefault="00D102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_Toc508896631 \h </w:instrText>
      </w:r>
      <w:r>
        <w:fldChar w:fldCharType="separate"/>
      </w:r>
      <w:r>
        <w:t>6</w:t>
      </w:r>
      <w:r>
        <w:fldChar w:fldCharType="end"/>
      </w:r>
    </w:p>
    <w:p w14:paraId="79A0C514" w14:textId="77777777" w:rsidR="00D102B5" w:rsidRDefault="00D102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_Toc508896632 \h </w:instrText>
      </w:r>
      <w:r>
        <w:fldChar w:fldCharType="separate"/>
      </w:r>
      <w:r>
        <w:t>6</w:t>
      </w:r>
      <w:r>
        <w:fldChar w:fldCharType="end"/>
      </w:r>
    </w:p>
    <w:p w14:paraId="27B58109" w14:textId="77777777" w:rsidR="00D102B5" w:rsidRDefault="00D102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_Toc508896633 \h </w:instrText>
      </w:r>
      <w:r>
        <w:fldChar w:fldCharType="separate"/>
      </w:r>
      <w:r>
        <w:t>6</w:t>
      </w:r>
      <w:r>
        <w:fldChar w:fldCharType="end"/>
      </w:r>
    </w:p>
    <w:p w14:paraId="7923F7FA" w14:textId="77777777" w:rsidR="00D102B5" w:rsidRDefault="00D102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_Toc508896634 \h </w:instrText>
      </w:r>
      <w:r>
        <w:fldChar w:fldCharType="separate"/>
      </w:r>
      <w:r>
        <w:t>7</w:t>
      </w:r>
      <w:r>
        <w:fldChar w:fldCharType="end"/>
      </w:r>
    </w:p>
    <w:p w14:paraId="73ED3D7C" w14:textId="77777777" w:rsidR="00D102B5" w:rsidRDefault="00D102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_Toc508896635 \h </w:instrText>
      </w:r>
      <w:r>
        <w:fldChar w:fldCharType="separate"/>
      </w:r>
      <w:r>
        <w:t>7</w:t>
      </w:r>
      <w:r>
        <w:fldChar w:fldCharType="end"/>
      </w:r>
    </w:p>
    <w:p w14:paraId="6F5CAE10" w14:textId="77777777" w:rsidR="00D102B5" w:rsidRDefault="00D102B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_Toc508896636 \h </w:instrText>
      </w:r>
      <w:r>
        <w:fldChar w:fldCharType="separate"/>
      </w:r>
      <w:r>
        <w:t>7</w:t>
      </w:r>
      <w:r>
        <w:fldChar w:fldCharType="end"/>
      </w:r>
    </w:p>
    <w:p w14:paraId="518E8AEE" w14:textId="77777777" w:rsidR="00D102B5" w:rsidRDefault="00D102B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_Toc508896637 \h </w:instrText>
      </w:r>
      <w:r>
        <w:fldChar w:fldCharType="separate"/>
      </w:r>
      <w:r>
        <w:t>8</w:t>
      </w:r>
      <w:r>
        <w:fldChar w:fldCharType="end"/>
      </w:r>
    </w:p>
    <w:p w14:paraId="6474B4AF" w14:textId="77777777" w:rsidR="00D102B5" w:rsidRDefault="00D102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_Toc508896638 \h </w:instrText>
      </w:r>
      <w:r>
        <w:fldChar w:fldCharType="separate"/>
      </w:r>
      <w:r>
        <w:t>8</w:t>
      </w:r>
      <w:r>
        <w:fldChar w:fldCharType="end"/>
      </w:r>
    </w:p>
    <w:p w14:paraId="6C4490D0" w14:textId="77777777" w:rsidR="00D102B5" w:rsidRDefault="00D102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_Toc508896639 \h </w:instrText>
      </w:r>
      <w:r>
        <w:fldChar w:fldCharType="separate"/>
      </w:r>
      <w:r>
        <w:t>8</w:t>
      </w:r>
      <w:r>
        <w:fldChar w:fldCharType="end"/>
      </w:r>
    </w:p>
    <w:p w14:paraId="1D746357" w14:textId="77777777" w:rsidR="00D102B5" w:rsidRDefault="00D102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_Toc508896640 \h </w:instrText>
      </w:r>
      <w:r>
        <w:fldChar w:fldCharType="separate"/>
      </w:r>
      <w:r>
        <w:t>9</w:t>
      </w:r>
      <w:r>
        <w:fldChar w:fldCharType="end"/>
      </w:r>
    </w:p>
    <w:p w14:paraId="1513CA1D" w14:textId="77777777" w:rsidR="00D102B5" w:rsidRDefault="00D102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_Toc508896641 \h </w:instrText>
      </w:r>
      <w:r>
        <w:fldChar w:fldCharType="separate"/>
      </w:r>
      <w:r>
        <w:t>9</w:t>
      </w:r>
      <w:r>
        <w:fldChar w:fldCharType="end"/>
      </w:r>
    </w:p>
    <w:p w14:paraId="333D7548" w14:textId="77777777" w:rsidR="00D102B5" w:rsidRDefault="00D102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_Toc508896642 \h </w:instrText>
      </w:r>
      <w:r>
        <w:fldChar w:fldCharType="separate"/>
      </w:r>
      <w:r>
        <w:t>10</w:t>
      </w:r>
      <w:r>
        <w:fldChar w:fldCharType="end"/>
      </w:r>
    </w:p>
    <w:p w14:paraId="57C90E37" w14:textId="77777777" w:rsidR="00D102B5" w:rsidRDefault="00D102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_Toc508896643 \h </w:instrText>
      </w:r>
      <w:r>
        <w:fldChar w:fldCharType="separate"/>
      </w:r>
      <w:r>
        <w:t>10</w:t>
      </w:r>
      <w:r>
        <w:fldChar w:fldCharType="end"/>
      </w:r>
    </w:p>
    <w:p w14:paraId="5733439F" w14:textId="77777777" w:rsidR="00D102B5" w:rsidRDefault="00D102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_Toc508896644 \h </w:instrText>
      </w:r>
      <w:r>
        <w:fldChar w:fldCharType="separate"/>
      </w:r>
      <w:r>
        <w:t>11</w:t>
      </w:r>
      <w:r>
        <w:fldChar w:fldCharType="end"/>
      </w:r>
    </w:p>
    <w:p w14:paraId="64B61D53" w14:textId="77777777" w:rsidR="00D102B5" w:rsidRDefault="00D102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_Toc508896645 \h </w:instrText>
      </w:r>
      <w:r>
        <w:fldChar w:fldCharType="separate"/>
      </w:r>
      <w:r>
        <w:t>12</w:t>
      </w:r>
      <w:r>
        <w:fldChar w:fldCharType="end"/>
      </w:r>
    </w:p>
    <w:p w14:paraId="398FEEF1" w14:textId="77777777" w:rsidR="00D102B5" w:rsidRDefault="00D102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_Toc508896646 \h </w:instrText>
      </w:r>
      <w:r>
        <w:fldChar w:fldCharType="separate"/>
      </w:r>
      <w:r>
        <w:t>12</w:t>
      </w:r>
      <w:r>
        <w:fldChar w:fldCharType="end"/>
      </w:r>
    </w:p>
    <w:p w14:paraId="61CE5BB4" w14:textId="77777777" w:rsidR="00D102B5" w:rsidRDefault="00D102B5" w:rsidP="00D102B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_Toc508896647 \h </w:instrText>
      </w:r>
      <w:r>
        <w:fldChar w:fldCharType="separate"/>
      </w:r>
      <w:r>
        <w:t>13</w:t>
      </w:r>
      <w:r>
        <w:fldChar w:fldCharType="end"/>
      </w:r>
    </w:p>
    <w:p w14:paraId="44A10585" w14:textId="77777777" w:rsidR="00080512" w:rsidRPr="004D3578" w:rsidRDefault="00D102B5">
      <w:r>
        <w:rPr>
          <w:noProof/>
          <w:sz w:val="22"/>
        </w:rPr>
        <w:fldChar w:fldCharType="end"/>
      </w:r>
    </w:p>
    <w:p w14:paraId="705DA631" w14:textId="77777777" w:rsidR="00080512" w:rsidRPr="004D3578" w:rsidRDefault="00080512">
      <w:pPr>
        <w:pStyle w:val="Heading1"/>
      </w:pPr>
      <w:r w:rsidRPr="004D3578">
        <w:br w:type="page"/>
      </w:r>
      <w:bookmarkStart w:id="3" w:name="_Toc508896624"/>
      <w:r w:rsidRPr="004D3578">
        <w:lastRenderedPageBreak/>
        <w:t>Foreword</w:t>
      </w:r>
      <w:bookmarkEnd w:id="3"/>
    </w:p>
    <w:p w14:paraId="53BD8EB3"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A184E4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7EFCAB" w14:textId="77777777" w:rsidR="00080512" w:rsidRPr="004D3578" w:rsidRDefault="00080512">
      <w:pPr>
        <w:pStyle w:val="B1"/>
      </w:pPr>
      <w:r w:rsidRPr="004D3578">
        <w:t xml:space="preserve">Version </w:t>
      </w:r>
      <w:proofErr w:type="spellStart"/>
      <w:r w:rsidRPr="004D3578">
        <w:t>x.y.z</w:t>
      </w:r>
      <w:proofErr w:type="spellEnd"/>
    </w:p>
    <w:p w14:paraId="7FAFD28E" w14:textId="77777777" w:rsidR="00080512" w:rsidRPr="004D3578" w:rsidRDefault="00080512">
      <w:pPr>
        <w:pStyle w:val="B1"/>
      </w:pPr>
      <w:r w:rsidRPr="004D3578">
        <w:t>where:</w:t>
      </w:r>
    </w:p>
    <w:p w14:paraId="172D98C3" w14:textId="77777777" w:rsidR="00080512" w:rsidRPr="004D3578" w:rsidRDefault="00080512">
      <w:pPr>
        <w:pStyle w:val="B2"/>
      </w:pPr>
      <w:r w:rsidRPr="004D3578">
        <w:t>x</w:t>
      </w:r>
      <w:r w:rsidRPr="004D3578">
        <w:tab/>
        <w:t>the first digit:</w:t>
      </w:r>
    </w:p>
    <w:p w14:paraId="4B4A2391" w14:textId="77777777" w:rsidR="00080512" w:rsidRPr="004D3578" w:rsidRDefault="00080512">
      <w:pPr>
        <w:pStyle w:val="B3"/>
      </w:pPr>
      <w:r w:rsidRPr="004D3578">
        <w:t>1</w:t>
      </w:r>
      <w:r w:rsidRPr="004D3578">
        <w:tab/>
        <w:t>presented to TSG for information;</w:t>
      </w:r>
    </w:p>
    <w:p w14:paraId="76434A63" w14:textId="77777777" w:rsidR="00080512" w:rsidRPr="004D3578" w:rsidRDefault="00080512">
      <w:pPr>
        <w:pStyle w:val="B3"/>
      </w:pPr>
      <w:r w:rsidRPr="004D3578">
        <w:t>2</w:t>
      </w:r>
      <w:r w:rsidRPr="004D3578">
        <w:tab/>
        <w:t>presented to TSG for approval;</w:t>
      </w:r>
    </w:p>
    <w:p w14:paraId="0E89BA91" w14:textId="77777777" w:rsidR="00080512" w:rsidRPr="004D3578" w:rsidRDefault="00080512">
      <w:pPr>
        <w:pStyle w:val="B3"/>
      </w:pPr>
      <w:r w:rsidRPr="004D3578">
        <w:t>3</w:t>
      </w:r>
      <w:r w:rsidRPr="004D3578">
        <w:tab/>
        <w:t>or greater indicates TSG approved document under change control.</w:t>
      </w:r>
    </w:p>
    <w:p w14:paraId="54C7173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4D30201" w14:textId="77777777" w:rsidR="00080512" w:rsidRPr="004D3578" w:rsidRDefault="00080512">
      <w:pPr>
        <w:pStyle w:val="B2"/>
      </w:pPr>
      <w:r w:rsidRPr="004D3578">
        <w:t>z</w:t>
      </w:r>
      <w:r w:rsidRPr="004D3578">
        <w:tab/>
        <w:t>the third digit is incremented when editorial only changes have been incorporated in the document.</w:t>
      </w:r>
    </w:p>
    <w:p w14:paraId="5E00DCD1" w14:textId="77777777" w:rsidR="00080512" w:rsidRPr="004D3578" w:rsidRDefault="00080512">
      <w:pPr>
        <w:pStyle w:val="Heading1"/>
      </w:pPr>
      <w:r w:rsidRPr="004D3578">
        <w:br w:type="page"/>
      </w:r>
      <w:bookmarkStart w:id="4" w:name="_Toc508896625"/>
      <w:r w:rsidRPr="004D3578">
        <w:lastRenderedPageBreak/>
        <w:t>1</w:t>
      </w:r>
      <w:r w:rsidRPr="004D3578">
        <w:tab/>
        <w:t>Scope</w:t>
      </w:r>
      <w:bookmarkEnd w:id="4"/>
    </w:p>
    <w:p w14:paraId="622432E3"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21C11D10" w14:textId="77777777" w:rsidR="00080512" w:rsidRPr="004D3578" w:rsidRDefault="00080512">
      <w:pPr>
        <w:pStyle w:val="Heading1"/>
      </w:pPr>
      <w:bookmarkStart w:id="5" w:name="_Toc508896626"/>
      <w:r w:rsidRPr="004D3578">
        <w:t>2</w:t>
      </w:r>
      <w:r w:rsidRPr="004D3578">
        <w:tab/>
        <w:t>References</w:t>
      </w:r>
      <w:bookmarkEnd w:id="5"/>
    </w:p>
    <w:p w14:paraId="0884A630" w14:textId="77777777" w:rsidR="00080512" w:rsidRPr="004D3578" w:rsidRDefault="00080512" w:rsidP="00A22957">
      <w:r w:rsidRPr="004D3578">
        <w:t>The following documents contain provisions which, through reference in this text, constitute provisions of the present document.</w:t>
      </w:r>
      <w:bookmarkStart w:id="6" w:name="OLE_LINK1"/>
      <w:bookmarkStart w:id="7" w:name="OLE_LINK2"/>
      <w:bookmarkStart w:id="8" w:name="OLE_LINK3"/>
      <w:bookmarkStart w:id="9" w:name="OLE_LINK4"/>
    </w:p>
    <w:bookmarkEnd w:id="6"/>
    <w:bookmarkEnd w:id="7"/>
    <w:bookmarkEnd w:id="8"/>
    <w:bookmarkEnd w:id="9"/>
    <w:p w14:paraId="63E83BD4" w14:textId="77777777" w:rsidR="00EC4A25" w:rsidRDefault="00EC4A25" w:rsidP="00EC4A25">
      <w:pPr>
        <w:pStyle w:val="EX"/>
      </w:pPr>
      <w:r w:rsidRPr="004D3578">
        <w:t>[1]</w:t>
      </w:r>
      <w:r w:rsidRPr="004D3578">
        <w:tab/>
        <w:t>3GPP TR 21.905: "Voca</w:t>
      </w:r>
      <w:r w:rsidR="00AE29F2">
        <w:t>bulary for 3GPP Specifications"</w:t>
      </w:r>
    </w:p>
    <w:p w14:paraId="5F4C1D4A"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60C8198"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28D4524D"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746622A5"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0D4C0982"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3915738E"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06FED253" w14:textId="77777777" w:rsidR="00002558" w:rsidRDefault="00002558" w:rsidP="00002558">
      <w:pPr>
        <w:pStyle w:val="EX"/>
        <w:ind w:left="0" w:firstLine="0"/>
      </w:pPr>
    </w:p>
    <w:p w14:paraId="78D7756B" w14:textId="77777777" w:rsidR="00080512" w:rsidRPr="004D3578" w:rsidRDefault="00080512" w:rsidP="00002558">
      <w:pPr>
        <w:pStyle w:val="Heading1"/>
      </w:pPr>
      <w:bookmarkStart w:id="10" w:name="_Toc508896627"/>
      <w:r w:rsidRPr="004D3578">
        <w:t>3</w:t>
      </w:r>
      <w:r w:rsidRPr="004D3578">
        <w:tab/>
        <w:t xml:space="preserve">Definitions, </w:t>
      </w:r>
      <w:r w:rsidR="008028A4" w:rsidRPr="004D3578">
        <w:t>symbols and abbreviations</w:t>
      </w:r>
      <w:bookmarkEnd w:id="10"/>
    </w:p>
    <w:p w14:paraId="7CC07DB5" w14:textId="77777777" w:rsidR="00080512" w:rsidRPr="004D3578" w:rsidRDefault="00080512">
      <w:pPr>
        <w:pStyle w:val="Heading2"/>
      </w:pPr>
      <w:bookmarkStart w:id="11" w:name="_Toc508896628"/>
      <w:r w:rsidRPr="004D3578">
        <w:t>3.1</w:t>
      </w:r>
      <w:r w:rsidRPr="004D3578">
        <w:tab/>
        <w:t>Definitions</w:t>
      </w:r>
      <w:bookmarkEnd w:id="11"/>
    </w:p>
    <w:p w14:paraId="7FA3820F" w14:textId="77777777" w:rsidR="00080512" w:rsidRDefault="00080512">
      <w:r w:rsidRPr="004D3578">
        <w:t xml:space="preserve">For the purposes of the present document, the terms and definitions given in </w:t>
      </w:r>
      <w:bookmarkStart w:id="12" w:name="OLE_LINK6"/>
      <w:bookmarkStart w:id="13" w:name="OLE_LINK7"/>
      <w:bookmarkStart w:id="14" w:name="OLE_LINK8"/>
      <w:r w:rsidR="00DF62CD">
        <w:t xml:space="preserve">3GPP </w:t>
      </w:r>
      <w:bookmarkEnd w:id="12"/>
      <w:bookmarkEnd w:id="13"/>
      <w:bookmarkEnd w:id="1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EC17CA6" w14:textId="77777777" w:rsidR="00FF6651" w:rsidRPr="004D3578" w:rsidRDefault="00FF6651" w:rsidP="00FF6651">
      <w:pPr>
        <w:pStyle w:val="Heading2"/>
      </w:pPr>
      <w:bookmarkStart w:id="15" w:name="_Toc508896629"/>
      <w:r w:rsidRPr="004D3578">
        <w:t>3.2</w:t>
      </w:r>
      <w:r w:rsidRPr="004D3578">
        <w:tab/>
        <w:t>Symbols</w:t>
      </w:r>
      <w:bookmarkEnd w:id="15"/>
    </w:p>
    <w:p w14:paraId="1FD7C83E" w14:textId="77777777" w:rsidR="00FF6651" w:rsidRPr="004D3578" w:rsidRDefault="00FF6651" w:rsidP="00246084">
      <w:r w:rsidRPr="004D3578">
        <w:t>For the purposes of the present document, the following symbols apply:</w:t>
      </w:r>
    </w:p>
    <w:p w14:paraId="3429C77E" w14:textId="77777777" w:rsidR="00FF6651" w:rsidRPr="004D3578" w:rsidRDefault="00FF6651" w:rsidP="00FF6651">
      <w:pPr>
        <w:pStyle w:val="Heading2"/>
      </w:pPr>
      <w:bookmarkStart w:id="16" w:name="_Toc508896630"/>
      <w:r w:rsidRPr="004D3578">
        <w:t>3.3</w:t>
      </w:r>
      <w:r w:rsidRPr="004D3578">
        <w:tab/>
        <w:t>Abbreviations</w:t>
      </w:r>
      <w:bookmarkEnd w:id="16"/>
    </w:p>
    <w:p w14:paraId="41D705DD" w14:textId="77777777"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108C7FF" w14:textId="77777777" w:rsidR="00934FC1" w:rsidRDefault="00934FC1" w:rsidP="00246084">
      <w:r>
        <w:t>For the purposes of the present document, the following abbreviations apply:</w:t>
      </w:r>
    </w:p>
    <w:p w14:paraId="78ED843C" w14:textId="77777777" w:rsidR="001F1292" w:rsidRDefault="001F1292" w:rsidP="001F1292">
      <w:pPr>
        <w:pStyle w:val="EW"/>
      </w:pPr>
      <w:r>
        <w:t>ARQ</w:t>
      </w:r>
      <w:r>
        <w:tab/>
        <w:t>Automatic Repeat Request</w:t>
      </w:r>
    </w:p>
    <w:p w14:paraId="4AF6E2B7" w14:textId="77777777" w:rsidR="00897C41" w:rsidRDefault="00897C41" w:rsidP="00246084">
      <w:pPr>
        <w:pStyle w:val="EW"/>
      </w:pPr>
      <w:r>
        <w:t>BCH</w:t>
      </w:r>
      <w:r>
        <w:tab/>
        <w:t>Broadcast Channel</w:t>
      </w:r>
    </w:p>
    <w:p w14:paraId="7C645620" w14:textId="77777777" w:rsidR="003D337F" w:rsidRDefault="003D337F" w:rsidP="00246084">
      <w:pPr>
        <w:pStyle w:val="EW"/>
      </w:pPr>
      <w:r>
        <w:t>CA</w:t>
      </w:r>
      <w:r>
        <w:tab/>
        <w:t xml:space="preserve">Carrier </w:t>
      </w:r>
      <w:r w:rsidR="008C11CE">
        <w:t>A</w:t>
      </w:r>
      <w:r>
        <w:t>ggregation</w:t>
      </w:r>
    </w:p>
    <w:p w14:paraId="30490D0D" w14:textId="77777777" w:rsidR="00F477ED" w:rsidRDefault="00F477ED" w:rsidP="00F477ED">
      <w:pPr>
        <w:pStyle w:val="EW"/>
      </w:pPr>
      <w:r>
        <w:t>CRC</w:t>
      </w:r>
      <w:r>
        <w:tab/>
        <w:t>Cyclic Redundancy Check</w:t>
      </w:r>
    </w:p>
    <w:p w14:paraId="7D867646" w14:textId="77777777" w:rsidR="003D337F" w:rsidRDefault="003D337F" w:rsidP="00F477ED">
      <w:pPr>
        <w:pStyle w:val="EW"/>
      </w:pPr>
      <w:r>
        <w:t>DC</w:t>
      </w:r>
      <w:r>
        <w:tab/>
        <w:t xml:space="preserve">Dual </w:t>
      </w:r>
      <w:r w:rsidR="008C11CE">
        <w:t>C</w:t>
      </w:r>
      <w:r>
        <w:t>onnectivity</w:t>
      </w:r>
    </w:p>
    <w:p w14:paraId="2A74515E" w14:textId="77777777" w:rsidR="00F20B35" w:rsidRDefault="00F20B35" w:rsidP="00F477ED">
      <w:pPr>
        <w:pStyle w:val="EW"/>
      </w:pPr>
      <w:r>
        <w:t>DL</w:t>
      </w:r>
      <w:r>
        <w:tab/>
        <w:t>Downlink</w:t>
      </w:r>
    </w:p>
    <w:p w14:paraId="4B625964" w14:textId="77777777" w:rsidR="001F1292" w:rsidRDefault="001F1292" w:rsidP="001F1292">
      <w:pPr>
        <w:pStyle w:val="EW"/>
      </w:pPr>
      <w:r>
        <w:t>FEC</w:t>
      </w:r>
      <w:r>
        <w:tab/>
        <w:t>Forward Error Correction</w:t>
      </w:r>
    </w:p>
    <w:p w14:paraId="170C2DCB" w14:textId="77777777" w:rsidR="008C11CE" w:rsidRDefault="008C11CE" w:rsidP="001F1292">
      <w:pPr>
        <w:pStyle w:val="EW"/>
      </w:pPr>
      <w:r>
        <w:t>GF</w:t>
      </w:r>
      <w:r>
        <w:tab/>
        <w:t>Grant-Free</w:t>
      </w:r>
    </w:p>
    <w:p w14:paraId="49457DC4" w14:textId="77777777" w:rsidR="001F1292" w:rsidRDefault="001F1292" w:rsidP="001F1292">
      <w:pPr>
        <w:pStyle w:val="EW"/>
      </w:pPr>
      <w:r>
        <w:t>MAC</w:t>
      </w:r>
      <w:r>
        <w:tab/>
        <w:t>Medium Access Control</w:t>
      </w:r>
    </w:p>
    <w:p w14:paraId="09F6AAD0" w14:textId="77777777" w:rsidR="001F1292" w:rsidRDefault="001F1292" w:rsidP="00934FC1">
      <w:pPr>
        <w:pStyle w:val="EW"/>
      </w:pPr>
      <w:r>
        <w:t>MIMO</w:t>
      </w:r>
      <w:r>
        <w:tab/>
        <w:t>Multiple Input Multiple Output</w:t>
      </w:r>
    </w:p>
    <w:p w14:paraId="5703A289" w14:textId="77777777" w:rsidR="00897C41" w:rsidRDefault="00897C41" w:rsidP="00897C41">
      <w:pPr>
        <w:pStyle w:val="EW"/>
      </w:pPr>
      <w:r>
        <w:t>PBCH</w:t>
      </w:r>
      <w:r>
        <w:tab/>
        <w:t xml:space="preserve">Physical </w:t>
      </w:r>
      <w:r w:rsidR="008C11CE">
        <w:t>B</w:t>
      </w:r>
      <w:r>
        <w:t xml:space="preserve">roadcast </w:t>
      </w:r>
      <w:r w:rsidR="008C11CE">
        <w:t>C</w:t>
      </w:r>
      <w:r>
        <w:t>hannel</w:t>
      </w:r>
    </w:p>
    <w:p w14:paraId="417F4BB8" w14:textId="77777777" w:rsidR="003D337F" w:rsidRDefault="003D337F" w:rsidP="00897C41">
      <w:pPr>
        <w:pStyle w:val="EW"/>
      </w:pPr>
      <w:r>
        <w:t>PCH</w:t>
      </w:r>
      <w:r>
        <w:tab/>
        <w:t xml:space="preserve">Paging </w:t>
      </w:r>
      <w:r w:rsidR="008C11CE">
        <w:t>C</w:t>
      </w:r>
      <w:r>
        <w:t>hannel</w:t>
      </w:r>
    </w:p>
    <w:p w14:paraId="4B88A58A"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544374DA" w14:textId="77777777"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14:paraId="3AE6A13E" w14:textId="77777777" w:rsidR="00F20B35" w:rsidRDefault="00F20B35" w:rsidP="00897C41">
      <w:pPr>
        <w:pStyle w:val="EW"/>
      </w:pPr>
      <w:r>
        <w:lastRenderedPageBreak/>
        <w:t>PRACH</w:t>
      </w:r>
      <w:r>
        <w:tab/>
        <w:t xml:space="preserve">Physical </w:t>
      </w:r>
      <w:proofErr w:type="gramStart"/>
      <w:r w:rsidR="008C11CE">
        <w:t>R</w:t>
      </w:r>
      <w:r>
        <w:t xml:space="preserve">andom </w:t>
      </w:r>
      <w:r w:rsidR="003967CB">
        <w:t>A</w:t>
      </w:r>
      <w:r>
        <w:t>ccess</w:t>
      </w:r>
      <w:proofErr w:type="gramEnd"/>
      <w:r>
        <w:t xml:space="preserve"> </w:t>
      </w:r>
      <w:r w:rsidR="008C11CE">
        <w:t>C</w:t>
      </w:r>
      <w:r>
        <w:t>hannel</w:t>
      </w:r>
    </w:p>
    <w:p w14:paraId="3CC49D64"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5DD6E54F"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1827FBB1" w14:textId="77777777" w:rsidR="00F20B35" w:rsidRDefault="00F20B35" w:rsidP="00897C41">
      <w:pPr>
        <w:pStyle w:val="EW"/>
      </w:pPr>
      <w:r>
        <w:t>RACH</w:t>
      </w:r>
      <w:r>
        <w:tab/>
        <w:t xml:space="preserve">Random </w:t>
      </w:r>
      <w:r w:rsidR="003967CB">
        <w:t>A</w:t>
      </w:r>
      <w:r>
        <w:t xml:space="preserve">ccess </w:t>
      </w:r>
      <w:r w:rsidR="003967CB">
        <w:t>C</w:t>
      </w:r>
      <w:r>
        <w:t>hannel</w:t>
      </w:r>
    </w:p>
    <w:p w14:paraId="50EF6FAB" w14:textId="77777777" w:rsidR="001F1292" w:rsidRDefault="001F1292" w:rsidP="001F1292">
      <w:pPr>
        <w:pStyle w:val="EW"/>
      </w:pPr>
      <w:r>
        <w:t>RF</w:t>
      </w:r>
      <w:r>
        <w:tab/>
        <w:t xml:space="preserve">Radio </w:t>
      </w:r>
      <w:r w:rsidR="003967CB">
        <w:t>F</w:t>
      </w:r>
      <w:r>
        <w:t>requency</w:t>
      </w:r>
    </w:p>
    <w:p w14:paraId="0C9BE012"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52EFCA0F" w14:textId="77777777" w:rsidR="00F20B35" w:rsidRDefault="00F20B35" w:rsidP="001F1292">
      <w:pPr>
        <w:pStyle w:val="EW"/>
      </w:pPr>
      <w:r>
        <w:t>SCH</w:t>
      </w:r>
      <w:r>
        <w:tab/>
        <w:t xml:space="preserve">Shared </w:t>
      </w:r>
      <w:r w:rsidR="003967CB">
        <w:t>C</w:t>
      </w:r>
      <w:r>
        <w:t>hannel</w:t>
      </w:r>
    </w:p>
    <w:p w14:paraId="54279224" w14:textId="77777777" w:rsidR="003D337F" w:rsidRDefault="003D337F" w:rsidP="001F1292">
      <w:pPr>
        <w:pStyle w:val="EW"/>
      </w:pPr>
      <w:r>
        <w:t>SI</w:t>
      </w:r>
      <w:r>
        <w:tab/>
        <w:t xml:space="preserve">System </w:t>
      </w:r>
      <w:r w:rsidR="003967CB">
        <w:t>I</w:t>
      </w:r>
      <w:r>
        <w:t>nformation</w:t>
      </w:r>
    </w:p>
    <w:p w14:paraId="0D1E501D" w14:textId="77777777" w:rsidR="00D51D18" w:rsidRDefault="00D51D18" w:rsidP="001F1292">
      <w:pPr>
        <w:pStyle w:val="EW"/>
      </w:pPr>
      <w:r>
        <w:t>SPS</w:t>
      </w:r>
      <w:r>
        <w:tab/>
        <w:t>Semi-</w:t>
      </w:r>
      <w:r w:rsidR="003967CB">
        <w:t>P</w:t>
      </w:r>
      <w:r>
        <w:t xml:space="preserve">ersistent </w:t>
      </w:r>
      <w:r w:rsidR="003967CB">
        <w:t>S</w:t>
      </w:r>
      <w:r>
        <w:t>cheduling</w:t>
      </w:r>
    </w:p>
    <w:p w14:paraId="5EF424A0" w14:textId="77777777" w:rsidR="003D337F" w:rsidRDefault="003D337F" w:rsidP="001F1292">
      <w:pPr>
        <w:pStyle w:val="EW"/>
      </w:pPr>
      <w:r>
        <w:t>SRS</w:t>
      </w:r>
      <w:r>
        <w:tab/>
        <w:t xml:space="preserve">Sounding </w:t>
      </w:r>
      <w:r w:rsidR="003967CB">
        <w:t>R</w:t>
      </w:r>
      <w:r>
        <w:t xml:space="preserve">eference </w:t>
      </w:r>
      <w:r w:rsidR="003967CB">
        <w:t>S</w:t>
      </w:r>
      <w:r>
        <w:t>ignal</w:t>
      </w:r>
    </w:p>
    <w:p w14:paraId="572E01E3" w14:textId="77777777" w:rsidR="00D51D18" w:rsidRDefault="00D51D18" w:rsidP="001F1292">
      <w:pPr>
        <w:pStyle w:val="EW"/>
      </w:pPr>
      <w:r>
        <w:t>TPC</w:t>
      </w:r>
      <w:r>
        <w:tab/>
        <w:t xml:space="preserve">Transmit </w:t>
      </w:r>
      <w:r w:rsidR="003967CB">
        <w:t>P</w:t>
      </w:r>
      <w:r>
        <w:t xml:space="preserve">ower </w:t>
      </w:r>
      <w:r w:rsidR="003967CB">
        <w:t>C</w:t>
      </w:r>
      <w:r>
        <w:t>ontrol</w:t>
      </w:r>
    </w:p>
    <w:p w14:paraId="1B0B53A8" w14:textId="77777777" w:rsidR="00F20B35" w:rsidRDefault="00F20B35" w:rsidP="001F1292">
      <w:pPr>
        <w:pStyle w:val="EW"/>
      </w:pPr>
      <w:r>
        <w:t>UL</w:t>
      </w:r>
      <w:r>
        <w:tab/>
        <w:t>Uplink</w:t>
      </w:r>
    </w:p>
    <w:p w14:paraId="1C9526FB" w14:textId="77777777" w:rsidR="00FF6651" w:rsidRPr="004D3578" w:rsidRDefault="00FF6651"/>
    <w:p w14:paraId="21052195" w14:textId="77777777" w:rsidR="00824429" w:rsidRDefault="00824429" w:rsidP="00824429">
      <w:pPr>
        <w:pStyle w:val="Heading1"/>
      </w:pPr>
      <w:bookmarkStart w:id="17" w:name="_Toc508896631"/>
      <w:r>
        <w:t>4</w:t>
      </w:r>
      <w:r>
        <w:tab/>
        <w:t>Services and functions of the physical layer</w:t>
      </w:r>
      <w:bookmarkEnd w:id="17"/>
    </w:p>
    <w:p w14:paraId="5CE62605" w14:textId="77777777" w:rsidR="00824429" w:rsidRDefault="00824429" w:rsidP="00824429">
      <w:pPr>
        <w:pStyle w:val="Heading2"/>
      </w:pPr>
      <w:bookmarkStart w:id="18" w:name="_Toc508896632"/>
      <w:r>
        <w:t>4.1</w:t>
      </w:r>
      <w:r>
        <w:tab/>
        <w:t>General</w:t>
      </w:r>
      <w:bookmarkEnd w:id="18"/>
    </w:p>
    <w:p w14:paraId="044D864E" w14:textId="77777777" w:rsidR="00046D4A" w:rsidRDefault="00046D4A" w:rsidP="00046D4A">
      <w:r>
        <w:t>The physical layer offers data transport services to higher layers.</w:t>
      </w:r>
    </w:p>
    <w:p w14:paraId="2D2614CF" w14:textId="77777777" w:rsidR="00046D4A" w:rsidRDefault="00046D4A" w:rsidP="00046D4A">
      <w:r>
        <w:t xml:space="preserve">The access to these services is </w:t>
      </w:r>
      <w:proofErr w:type="gramStart"/>
      <w:r>
        <w:t>through the use of</w:t>
      </w:r>
      <w:proofErr w:type="gramEnd"/>
      <w:r>
        <w:t xml:space="preserve"> transport channels via the MAC sub-layer.</w:t>
      </w:r>
    </w:p>
    <w:p w14:paraId="28F92510" w14:textId="77777777" w:rsidR="00CC1733" w:rsidRPr="00CC1733" w:rsidRDefault="00046D4A" w:rsidP="005949DF">
      <w:r>
        <w:t>A transport block is defined as the data delivered by MAC layer to the physical layer and vice versa.</w:t>
      </w:r>
    </w:p>
    <w:p w14:paraId="790FA4CF" w14:textId="77777777" w:rsidR="0025676D" w:rsidRDefault="008E1346" w:rsidP="0025676D">
      <w:pPr>
        <w:pStyle w:val="Heading2"/>
      </w:pPr>
      <w:bookmarkStart w:id="19" w:name="_Toc508896633"/>
      <w:r>
        <w:t>4</w:t>
      </w:r>
      <w:r w:rsidR="00824429">
        <w:t>.2</w:t>
      </w:r>
      <w:r w:rsidR="00824429">
        <w:tab/>
        <w:t>Overview of L1 functions</w:t>
      </w:r>
      <w:bookmarkEnd w:id="19"/>
    </w:p>
    <w:p w14:paraId="68329CC5"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78B53044" w14:textId="77777777" w:rsidR="00B05BEF" w:rsidRDefault="004D0847" w:rsidP="004D0847">
      <w:pPr>
        <w:pStyle w:val="B1"/>
      </w:pPr>
      <w:r>
        <w:t>-</w:t>
      </w:r>
      <w:r>
        <w:tab/>
      </w:r>
      <w:r w:rsidR="00B05BEF">
        <w:t>Error detection on the transport channel and indication to higher layers</w:t>
      </w:r>
      <w:r>
        <w:t>;</w:t>
      </w:r>
    </w:p>
    <w:p w14:paraId="5A09A6D3" w14:textId="77777777" w:rsidR="00B05BEF" w:rsidRDefault="004D0847" w:rsidP="004D0847">
      <w:pPr>
        <w:pStyle w:val="B1"/>
      </w:pPr>
      <w:r>
        <w:t>-</w:t>
      </w:r>
      <w:r>
        <w:tab/>
      </w:r>
      <w:r w:rsidR="00B05BEF">
        <w:t>FEC encoding/decoding of the transport channel</w:t>
      </w:r>
      <w:r>
        <w:t>;</w:t>
      </w:r>
    </w:p>
    <w:p w14:paraId="3F51CBE3" w14:textId="77777777" w:rsidR="00B05BEF" w:rsidRDefault="004D0847" w:rsidP="004D0847">
      <w:pPr>
        <w:pStyle w:val="B1"/>
      </w:pPr>
      <w:r>
        <w:t>-</w:t>
      </w:r>
      <w:r>
        <w:tab/>
      </w:r>
      <w:r w:rsidR="00B05BEF">
        <w:t>Hybrid ARQ soft-combining</w:t>
      </w:r>
      <w:r>
        <w:t>;</w:t>
      </w:r>
    </w:p>
    <w:p w14:paraId="40079822" w14:textId="77777777" w:rsidR="00B05BEF" w:rsidRDefault="004D0847" w:rsidP="004D0847">
      <w:pPr>
        <w:pStyle w:val="B1"/>
      </w:pPr>
      <w:r>
        <w:t>-</w:t>
      </w:r>
      <w:r>
        <w:tab/>
      </w:r>
      <w:r w:rsidR="00B05BEF">
        <w:t>Rate matching of the coded transport channel to physical channels</w:t>
      </w:r>
      <w:r>
        <w:t>;</w:t>
      </w:r>
    </w:p>
    <w:p w14:paraId="7E6433EE" w14:textId="77777777" w:rsidR="00B05BEF" w:rsidRDefault="004D0847" w:rsidP="004D0847">
      <w:pPr>
        <w:pStyle w:val="B1"/>
      </w:pPr>
      <w:r>
        <w:t>-</w:t>
      </w:r>
      <w:r>
        <w:tab/>
      </w:r>
      <w:r w:rsidR="00B05BEF">
        <w:t>Mapping of the coded transport channel onto physical channels</w:t>
      </w:r>
      <w:r>
        <w:t>;</w:t>
      </w:r>
    </w:p>
    <w:p w14:paraId="65291AA9" w14:textId="77777777" w:rsidR="00B05BEF" w:rsidRDefault="004D0847" w:rsidP="004D0847">
      <w:pPr>
        <w:pStyle w:val="B1"/>
      </w:pPr>
      <w:r>
        <w:t>-</w:t>
      </w:r>
      <w:r>
        <w:tab/>
      </w:r>
      <w:r w:rsidR="00B05BEF">
        <w:t>Power weighting of physical channels</w:t>
      </w:r>
      <w:r>
        <w:t>;</w:t>
      </w:r>
    </w:p>
    <w:p w14:paraId="74F0A021" w14:textId="77777777" w:rsidR="00B05BEF" w:rsidRDefault="004D0847" w:rsidP="004D0847">
      <w:pPr>
        <w:pStyle w:val="B1"/>
      </w:pPr>
      <w:r>
        <w:t>-</w:t>
      </w:r>
      <w:r>
        <w:tab/>
      </w:r>
      <w:r w:rsidR="00B05BEF">
        <w:t>Modulation and demodulation of physical channels</w:t>
      </w:r>
      <w:r>
        <w:t>;</w:t>
      </w:r>
    </w:p>
    <w:p w14:paraId="4E3C10EB" w14:textId="77777777" w:rsidR="00B05BEF" w:rsidRDefault="004D0847" w:rsidP="004D0847">
      <w:pPr>
        <w:pStyle w:val="B1"/>
      </w:pPr>
      <w:r>
        <w:t>-</w:t>
      </w:r>
      <w:r>
        <w:tab/>
      </w:r>
      <w:r w:rsidR="00B05BEF">
        <w:t>Frequency and time synchronisation</w:t>
      </w:r>
      <w:r>
        <w:t>;</w:t>
      </w:r>
    </w:p>
    <w:p w14:paraId="7161D5D1" w14:textId="77777777" w:rsidR="00B05BEF" w:rsidRDefault="004D0847" w:rsidP="004D0847">
      <w:pPr>
        <w:pStyle w:val="B1"/>
      </w:pPr>
      <w:r>
        <w:t>-</w:t>
      </w:r>
      <w:r>
        <w:tab/>
      </w:r>
      <w:r w:rsidR="00B05BEF">
        <w:t>Radio characteristics measurements and indication to higher layers</w:t>
      </w:r>
      <w:r>
        <w:t>;</w:t>
      </w:r>
    </w:p>
    <w:p w14:paraId="5154B9F2" w14:textId="77777777" w:rsidR="00B05BEF" w:rsidRDefault="004D0847" w:rsidP="004D0847">
      <w:pPr>
        <w:pStyle w:val="B1"/>
      </w:pPr>
      <w:r>
        <w:t>-</w:t>
      </w:r>
      <w:r>
        <w:tab/>
      </w:r>
      <w:r w:rsidR="00B05BEF">
        <w:t>Multiple Input Multiple Output (MIMO) antenna processing</w:t>
      </w:r>
      <w:r>
        <w:t>;</w:t>
      </w:r>
    </w:p>
    <w:p w14:paraId="3A6E5F0B" w14:textId="77777777" w:rsidR="00B05BEF" w:rsidRDefault="004D0847" w:rsidP="004D0847">
      <w:pPr>
        <w:pStyle w:val="B1"/>
      </w:pPr>
      <w:r>
        <w:t>-</w:t>
      </w:r>
      <w:r>
        <w:tab/>
        <w:t xml:space="preserve">RF processing. </w:t>
      </w:r>
    </w:p>
    <w:p w14:paraId="3740F294" w14:textId="77777777" w:rsidR="00B05BEF" w:rsidRPr="00B05BEF" w:rsidRDefault="00B05BEF" w:rsidP="005949DF">
      <w:r>
        <w:t>L1 functions are modelled for each</w:t>
      </w:r>
      <w:r w:rsidR="00A55670">
        <w:t xml:space="preserve"> transport channel in </w:t>
      </w:r>
      <w:proofErr w:type="spellStart"/>
      <w:r w:rsidR="00A55670">
        <w:t>subclause</w:t>
      </w:r>
      <w:proofErr w:type="spellEnd"/>
      <w:r>
        <w:t xml:space="preserve"> 5</w:t>
      </w:r>
      <w:r w:rsidR="004D0847">
        <w:t>.</w:t>
      </w:r>
    </w:p>
    <w:p w14:paraId="51A6D97A" w14:textId="77777777" w:rsidR="0025676D" w:rsidRDefault="0025676D" w:rsidP="0025676D">
      <w:pPr>
        <w:pStyle w:val="Heading1"/>
      </w:pPr>
      <w:bookmarkStart w:id="20" w:name="_Toc508896634"/>
      <w:r>
        <w:t>5</w:t>
      </w:r>
      <w:r>
        <w:tab/>
        <w:t>Model of physical layer of the UE</w:t>
      </w:r>
      <w:bookmarkEnd w:id="20"/>
    </w:p>
    <w:p w14:paraId="08F202A1"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475B7DC8" w14:textId="77777777" w:rsidR="001F1292" w:rsidRDefault="004D0847" w:rsidP="004D0847">
      <w:pPr>
        <w:pStyle w:val="B1"/>
      </w:pPr>
      <w:r>
        <w:t>-</w:t>
      </w:r>
      <w:r>
        <w:tab/>
      </w:r>
      <w:r w:rsidR="001F1292">
        <w:t>The structure of higher-layer data being passed down to or up from the physical layer;</w:t>
      </w:r>
    </w:p>
    <w:p w14:paraId="1BF52A57" w14:textId="77777777" w:rsidR="001F1292" w:rsidRDefault="004D0847" w:rsidP="004D0847">
      <w:pPr>
        <w:pStyle w:val="B1"/>
      </w:pPr>
      <w:r>
        <w:t>-</w:t>
      </w:r>
      <w:r>
        <w:tab/>
      </w:r>
      <w:proofErr w:type="gramStart"/>
      <w:r w:rsidR="001F1292">
        <w:t>The means by which</w:t>
      </w:r>
      <w:proofErr w:type="gramEnd"/>
      <w:r w:rsidR="001F1292">
        <w:t xml:space="preserve"> higher layers can configure the physical layer;</w:t>
      </w:r>
    </w:p>
    <w:p w14:paraId="2766066D"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10114DA1" w14:textId="77777777" w:rsidR="0025676D" w:rsidRDefault="0025676D" w:rsidP="0025676D">
      <w:pPr>
        <w:pStyle w:val="Heading2"/>
      </w:pPr>
      <w:bookmarkStart w:id="21" w:name="_Toc508896635"/>
      <w:r>
        <w:t>5.1</w:t>
      </w:r>
      <w:r>
        <w:tab/>
        <w:t>Uplink model</w:t>
      </w:r>
      <w:bookmarkEnd w:id="21"/>
    </w:p>
    <w:p w14:paraId="02DBDEA7" w14:textId="77777777" w:rsidR="0025676D" w:rsidRDefault="0025676D" w:rsidP="0025676D">
      <w:pPr>
        <w:pStyle w:val="Heading3"/>
      </w:pPr>
      <w:bookmarkStart w:id="22" w:name="_Toc508896636"/>
      <w:r>
        <w:t>5.1.1</w:t>
      </w:r>
      <w:r>
        <w:tab/>
        <w:t>Uplink shared channel</w:t>
      </w:r>
      <w:bookmarkEnd w:id="22"/>
    </w:p>
    <w:p w14:paraId="47F952E2"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42ED7402" w14:textId="77777777" w:rsidR="00A51C5C" w:rsidRPr="00A51C5C" w:rsidRDefault="004D0847" w:rsidP="004D0847">
      <w:pPr>
        <w:pStyle w:val="B1"/>
      </w:pPr>
      <w:r>
        <w:t>-</w:t>
      </w:r>
      <w:r>
        <w:tab/>
      </w:r>
      <w:r w:rsidR="00A51C5C">
        <w:t>Higher-layer data passed to/from the physical layer</w:t>
      </w:r>
    </w:p>
    <w:p w14:paraId="2A883B48" w14:textId="77777777" w:rsidR="00A51C5C" w:rsidRDefault="004D0847" w:rsidP="004D0847">
      <w:pPr>
        <w:pStyle w:val="B1"/>
      </w:pPr>
      <w:r>
        <w:t>-</w:t>
      </w:r>
      <w:r>
        <w:tab/>
      </w:r>
      <w:r w:rsidR="00A51C5C">
        <w:t>CRC and transport-block-error indication</w:t>
      </w:r>
    </w:p>
    <w:p w14:paraId="475708BB" w14:textId="77777777" w:rsidR="00A51C5C" w:rsidRPr="008A5B9B" w:rsidRDefault="004D0847" w:rsidP="004D0847">
      <w:pPr>
        <w:pStyle w:val="B1"/>
      </w:pPr>
      <w:r>
        <w:t>-</w:t>
      </w:r>
      <w:r>
        <w:tab/>
      </w:r>
      <w:r w:rsidR="00A51C5C">
        <w:t xml:space="preserve">FEC and rate </w:t>
      </w:r>
      <w:r w:rsidR="00A51C5C">
        <w:rPr>
          <w:iCs/>
        </w:rPr>
        <w:t>matching</w:t>
      </w:r>
    </w:p>
    <w:p w14:paraId="70F6C406" w14:textId="77777777" w:rsidR="00A51C5C" w:rsidRPr="00A51C5C" w:rsidRDefault="004D0847" w:rsidP="004D0847">
      <w:pPr>
        <w:pStyle w:val="B1"/>
      </w:pPr>
      <w:r>
        <w:t>-</w:t>
      </w:r>
      <w:r>
        <w:tab/>
      </w:r>
      <w:r w:rsidR="00A51C5C">
        <w:t>Data modulation</w:t>
      </w:r>
    </w:p>
    <w:p w14:paraId="45CB0F11" w14:textId="77777777" w:rsidR="00A51C5C" w:rsidRPr="00A51C5C" w:rsidRDefault="004D0847" w:rsidP="004D0847">
      <w:pPr>
        <w:pStyle w:val="B1"/>
      </w:pPr>
      <w:r>
        <w:t>-</w:t>
      </w:r>
      <w:r>
        <w:tab/>
      </w:r>
      <w:r w:rsidR="00A51C5C">
        <w:t>Mapping to physical resource</w:t>
      </w:r>
    </w:p>
    <w:p w14:paraId="1A0DE6CE" w14:textId="77777777" w:rsidR="00A51C5C" w:rsidRDefault="004D0847" w:rsidP="004D0847">
      <w:pPr>
        <w:pStyle w:val="B1"/>
      </w:pPr>
      <w:r>
        <w:t>-</w:t>
      </w:r>
      <w:r>
        <w:tab/>
      </w:r>
      <w:r w:rsidR="00A51C5C">
        <w:t>Multi-antenna processing</w:t>
      </w:r>
    </w:p>
    <w:p w14:paraId="225C2855"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448400E6" w14:textId="77777777" w:rsidR="004D0847" w:rsidRDefault="00445F70" w:rsidP="004D06C2">
      <w:pPr>
        <w:pStyle w:val="TH"/>
      </w:pPr>
      <w:bookmarkStart w:id="23" w:name="_Ref147495395"/>
      <w:r>
        <w:rPr>
          <w:b w:val="0"/>
          <w:lang w:eastAsia="en-GB"/>
        </w:rPr>
        <w:pict w14:anchorId="4FFDC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9pt;height:272.35pt">
            <v:imagedata r:id="rId15" o:title=""/>
          </v:shape>
        </w:pict>
      </w:r>
    </w:p>
    <w:p w14:paraId="17233DFD" w14:textId="77777777" w:rsidR="00675651" w:rsidRPr="00F55E3B" w:rsidRDefault="00675651" w:rsidP="004D0847">
      <w:pPr>
        <w:pStyle w:val="TF"/>
      </w:pPr>
      <w:r w:rsidRPr="00F55E3B">
        <w:t xml:space="preserve">Figure </w:t>
      </w:r>
      <w:bookmarkEnd w:id="23"/>
      <w:r w:rsidR="005073BC">
        <w:t>5</w:t>
      </w:r>
      <w:r w:rsidRPr="00F55E3B">
        <w:t>.1.1-1: Physical-layer model for UL-SCH transmission</w:t>
      </w:r>
    </w:p>
    <w:p w14:paraId="3E0DE2DC" w14:textId="77777777" w:rsidR="00A51C5C" w:rsidRPr="00674802" w:rsidRDefault="00A51C5C" w:rsidP="008A5B9B"/>
    <w:p w14:paraId="35C4E47E" w14:textId="77777777" w:rsidR="0025676D" w:rsidRDefault="0025676D" w:rsidP="0025676D">
      <w:pPr>
        <w:pStyle w:val="Heading3"/>
      </w:pPr>
      <w:bookmarkStart w:id="24" w:name="_Toc508896637"/>
      <w:r>
        <w:t>5.1.2</w:t>
      </w:r>
      <w:r>
        <w:tab/>
        <w:t xml:space="preserve">Random access </w:t>
      </w:r>
      <w:r w:rsidR="004D0847">
        <w:t>c</w:t>
      </w:r>
      <w:r>
        <w:t>hannel</w:t>
      </w:r>
      <w:bookmarkEnd w:id="24"/>
    </w:p>
    <w:p w14:paraId="5D7E960E"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5C4F8095" w14:textId="77777777" w:rsidR="0025676D" w:rsidRDefault="0025676D" w:rsidP="0025676D">
      <w:pPr>
        <w:pStyle w:val="Heading2"/>
      </w:pPr>
      <w:bookmarkStart w:id="25" w:name="_Toc508896638"/>
      <w:r>
        <w:lastRenderedPageBreak/>
        <w:t>5.2</w:t>
      </w:r>
      <w:r>
        <w:tab/>
        <w:t>Downlink model</w:t>
      </w:r>
      <w:bookmarkEnd w:id="25"/>
    </w:p>
    <w:p w14:paraId="7104CABD" w14:textId="77777777" w:rsidR="0025676D" w:rsidRDefault="0025676D" w:rsidP="0025676D">
      <w:pPr>
        <w:pStyle w:val="Heading3"/>
      </w:pPr>
      <w:bookmarkStart w:id="26" w:name="_Toc508896639"/>
      <w:r>
        <w:t>5.2.1</w:t>
      </w:r>
      <w:r>
        <w:tab/>
        <w:t>Downlink shared channel</w:t>
      </w:r>
      <w:bookmarkEnd w:id="26"/>
    </w:p>
    <w:p w14:paraId="5FE2A31A"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49812C3" w14:textId="77777777" w:rsidR="008E7A91" w:rsidRPr="00A51C5C" w:rsidRDefault="004D0847" w:rsidP="004D0847">
      <w:pPr>
        <w:pStyle w:val="B1"/>
      </w:pPr>
      <w:r>
        <w:t>-</w:t>
      </w:r>
      <w:r>
        <w:tab/>
      </w:r>
      <w:r w:rsidR="008E7A91">
        <w:t>Higher-layer data passed to/from the physical layer</w:t>
      </w:r>
      <w:r>
        <w:t>;</w:t>
      </w:r>
    </w:p>
    <w:p w14:paraId="29146F0D" w14:textId="77777777" w:rsidR="008E7A91" w:rsidRDefault="004D0847" w:rsidP="004D0847">
      <w:pPr>
        <w:pStyle w:val="B1"/>
      </w:pPr>
      <w:r>
        <w:t>-</w:t>
      </w:r>
      <w:r>
        <w:tab/>
      </w:r>
      <w:r w:rsidR="008E7A91">
        <w:t>CRC and transport-block-error indication</w:t>
      </w:r>
      <w:r>
        <w:t>;</w:t>
      </w:r>
    </w:p>
    <w:p w14:paraId="0FF4FFA5"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45002014" w14:textId="77777777" w:rsidR="008E7A91" w:rsidRPr="00A51C5C" w:rsidRDefault="004D0847" w:rsidP="004D0847">
      <w:pPr>
        <w:pStyle w:val="B1"/>
      </w:pPr>
      <w:r>
        <w:t>-</w:t>
      </w:r>
      <w:r>
        <w:tab/>
      </w:r>
      <w:r w:rsidR="008E7A91">
        <w:t>Data modulation</w:t>
      </w:r>
      <w:r>
        <w:t>;</w:t>
      </w:r>
    </w:p>
    <w:p w14:paraId="30DB6F84" w14:textId="77777777" w:rsidR="008E7A91" w:rsidRPr="00A51C5C" w:rsidRDefault="004D0847" w:rsidP="004D0847">
      <w:pPr>
        <w:pStyle w:val="B1"/>
      </w:pPr>
      <w:r>
        <w:t>-</w:t>
      </w:r>
      <w:r>
        <w:tab/>
      </w:r>
      <w:r w:rsidR="008E7A91">
        <w:t>Mapping to physical resource</w:t>
      </w:r>
      <w:r>
        <w:t>;</w:t>
      </w:r>
    </w:p>
    <w:p w14:paraId="6D51E308" w14:textId="77777777" w:rsidR="008E7A91" w:rsidRDefault="004D0847" w:rsidP="004D0847">
      <w:pPr>
        <w:pStyle w:val="B1"/>
      </w:pPr>
      <w:r>
        <w:t>-</w:t>
      </w:r>
      <w:r>
        <w:tab/>
      </w:r>
      <w:r w:rsidR="008E7A91">
        <w:t>Multi-antenna processing</w:t>
      </w:r>
      <w:r>
        <w:t>;</w:t>
      </w:r>
    </w:p>
    <w:p w14:paraId="797FA011"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02C9740" w14:textId="77777777" w:rsidR="004D0847" w:rsidRDefault="007701EF" w:rsidP="004D06C2">
      <w:pPr>
        <w:pStyle w:val="TH"/>
      </w:pPr>
      <w:r w:rsidRPr="00F55E3B">
        <w:object w:dxaOrig="14007" w:dyaOrig="7551" w14:anchorId="55E6315A">
          <v:shape id="_x0000_i1026" type="#_x0000_t75" style="width:505.9pt;height:272.35pt" o:ole="">
            <v:imagedata r:id="rId16" o:title=""/>
          </v:shape>
          <o:OLEObject Type="Embed" ProgID="Visio.Drawing.11" ShapeID="_x0000_i1026" DrawAspect="Content" ObjectID="_1586731921" r:id="rId17"/>
        </w:object>
      </w:r>
      <w:bookmarkStart w:id="27" w:name="_Ref147408743"/>
    </w:p>
    <w:p w14:paraId="39B33B75" w14:textId="77777777" w:rsidR="008E7A91" w:rsidRDefault="00744236" w:rsidP="004D0847">
      <w:pPr>
        <w:pStyle w:val="TF"/>
      </w:pPr>
      <w:r w:rsidRPr="00F55E3B">
        <w:t xml:space="preserve">Figure </w:t>
      </w:r>
      <w:bookmarkEnd w:id="27"/>
      <w:r w:rsidR="00463179">
        <w:t>5</w:t>
      </w:r>
      <w:r w:rsidRPr="00F55E3B">
        <w:t>.2.1-1: Physical-layer model for DL-SCH transmission</w:t>
      </w:r>
    </w:p>
    <w:p w14:paraId="2BFCBCBD" w14:textId="77777777" w:rsidR="008E7A91" w:rsidRPr="008A5B9B" w:rsidRDefault="008E7A91" w:rsidP="009A61A8"/>
    <w:p w14:paraId="19E17235" w14:textId="77777777" w:rsidR="0025676D" w:rsidRDefault="0025676D" w:rsidP="0025676D">
      <w:pPr>
        <w:pStyle w:val="Heading3"/>
      </w:pPr>
      <w:bookmarkStart w:id="28" w:name="_Toc508896640"/>
      <w:r>
        <w:t>5.2.2</w:t>
      </w:r>
      <w:r>
        <w:tab/>
        <w:t>Broadcast channel</w:t>
      </w:r>
      <w:bookmarkEnd w:id="28"/>
    </w:p>
    <w:p w14:paraId="78E72308"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637EA8F" w14:textId="77777777" w:rsidR="00B141C8" w:rsidRPr="00A51C5C" w:rsidRDefault="004D0847" w:rsidP="004D0847">
      <w:pPr>
        <w:pStyle w:val="B1"/>
      </w:pPr>
      <w:r>
        <w:t>-</w:t>
      </w:r>
      <w:r>
        <w:tab/>
      </w:r>
      <w:r w:rsidR="00B141C8">
        <w:t>Higher-layer data passed to/from the physical layer</w:t>
      </w:r>
      <w:r>
        <w:t>;</w:t>
      </w:r>
    </w:p>
    <w:p w14:paraId="3A2E4525" w14:textId="77777777" w:rsidR="00B141C8" w:rsidRDefault="004D0847" w:rsidP="004D0847">
      <w:pPr>
        <w:pStyle w:val="B1"/>
      </w:pPr>
      <w:r>
        <w:t>-</w:t>
      </w:r>
      <w:r>
        <w:tab/>
      </w:r>
      <w:r w:rsidR="00B141C8">
        <w:t>CRC and transport-block-error indication</w:t>
      </w:r>
      <w:r>
        <w:t>;</w:t>
      </w:r>
    </w:p>
    <w:p w14:paraId="1C1F6413"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7B4EF940" w14:textId="77777777" w:rsidR="00B141C8" w:rsidRPr="00A51C5C" w:rsidRDefault="004D0847" w:rsidP="004D0847">
      <w:pPr>
        <w:pStyle w:val="B1"/>
      </w:pPr>
      <w:r>
        <w:t>-</w:t>
      </w:r>
      <w:r>
        <w:tab/>
      </w:r>
      <w:r w:rsidR="00B141C8">
        <w:t>Data modulation</w:t>
      </w:r>
      <w:r>
        <w:t>;</w:t>
      </w:r>
    </w:p>
    <w:p w14:paraId="1FBD0FFA" w14:textId="77777777" w:rsidR="00B141C8" w:rsidRPr="00A51C5C" w:rsidRDefault="004D0847" w:rsidP="004D0847">
      <w:pPr>
        <w:pStyle w:val="B1"/>
      </w:pPr>
      <w:r>
        <w:lastRenderedPageBreak/>
        <w:t>-</w:t>
      </w:r>
      <w:r>
        <w:tab/>
      </w:r>
      <w:r w:rsidR="00B141C8">
        <w:t>Mapping to physical resource</w:t>
      </w:r>
      <w:r>
        <w:t>;</w:t>
      </w:r>
    </w:p>
    <w:p w14:paraId="331AA9E3" w14:textId="77777777" w:rsidR="00897C41" w:rsidRDefault="004D0847" w:rsidP="004D0847">
      <w:pPr>
        <w:pStyle w:val="B1"/>
      </w:pPr>
      <w:r>
        <w:t>-</w:t>
      </w:r>
      <w:r>
        <w:tab/>
      </w:r>
      <w:r w:rsidR="00B141C8">
        <w:t>Multi-antenna processing</w:t>
      </w:r>
      <w:r>
        <w:t>.</w:t>
      </w:r>
    </w:p>
    <w:p w14:paraId="20F4288F" w14:textId="77777777" w:rsidR="005A21B2" w:rsidRPr="00F55E3B" w:rsidRDefault="002574A3" w:rsidP="005A21B2">
      <w:pPr>
        <w:pStyle w:val="TH"/>
        <w:rPr>
          <w:rFonts w:cs="Arial"/>
        </w:rPr>
      </w:pPr>
      <w:r w:rsidRPr="00F55E3B">
        <w:object w:dxaOrig="9839" w:dyaOrig="6070" w14:anchorId="7B002089">
          <v:shape id="_x0000_i1027" type="#_x0000_t75" style="width:355pt;height:219.15pt" o:ole="">
            <v:imagedata r:id="rId18" o:title=""/>
          </v:shape>
          <o:OLEObject Type="Embed" ProgID="Visio.Drawing.11" ShapeID="_x0000_i1027" DrawAspect="Content" ObjectID="_1586731922" r:id="rId19"/>
        </w:object>
      </w:r>
    </w:p>
    <w:p w14:paraId="51C4A72D" w14:textId="77777777" w:rsidR="005A21B2" w:rsidRDefault="005A21B2" w:rsidP="005A21B2">
      <w:pPr>
        <w:pStyle w:val="TF"/>
      </w:pPr>
      <w:bookmarkStart w:id="29" w:name="_Ref147423413"/>
      <w:r w:rsidRPr="00F55E3B">
        <w:t xml:space="preserve">Figure </w:t>
      </w:r>
      <w:bookmarkEnd w:id="29"/>
      <w:r>
        <w:t>5</w:t>
      </w:r>
      <w:r w:rsidRPr="00F55E3B">
        <w:t>.2.2-1: Physical-layer model for BCH transmission</w:t>
      </w:r>
    </w:p>
    <w:p w14:paraId="004E5027" w14:textId="77777777" w:rsidR="005A21B2" w:rsidRPr="00897C41" w:rsidRDefault="005A21B2" w:rsidP="00246084"/>
    <w:p w14:paraId="5765A3BC" w14:textId="77777777" w:rsidR="00A138C8" w:rsidRDefault="0025676D" w:rsidP="0025676D">
      <w:pPr>
        <w:pStyle w:val="Heading3"/>
      </w:pPr>
      <w:bookmarkStart w:id="30" w:name="_Toc508896641"/>
      <w:r>
        <w:t>5.2.3</w:t>
      </w:r>
      <w:r>
        <w:tab/>
        <w:t>Paging channel</w:t>
      </w:r>
      <w:bookmarkEnd w:id="30"/>
    </w:p>
    <w:p w14:paraId="71474CA5"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57544D00" w14:textId="77777777" w:rsidR="00473319" w:rsidRPr="00A51C5C" w:rsidRDefault="00473319" w:rsidP="00473319">
      <w:pPr>
        <w:pStyle w:val="B1"/>
      </w:pPr>
      <w:r>
        <w:t>-</w:t>
      </w:r>
      <w:r>
        <w:tab/>
        <w:t>Higher-layer data passed to/from the physical layer;</w:t>
      </w:r>
    </w:p>
    <w:p w14:paraId="581AEAF7" w14:textId="77777777" w:rsidR="00473319" w:rsidRDefault="00473319" w:rsidP="00473319">
      <w:pPr>
        <w:pStyle w:val="B1"/>
      </w:pPr>
      <w:r>
        <w:t>-</w:t>
      </w:r>
      <w:r>
        <w:tab/>
        <w:t>CRC and transport-block-error indication;</w:t>
      </w:r>
    </w:p>
    <w:p w14:paraId="1BB4EA23" w14:textId="77777777" w:rsidR="00473319" w:rsidRPr="008A5B9B" w:rsidRDefault="00473319" w:rsidP="00473319">
      <w:pPr>
        <w:pStyle w:val="B1"/>
      </w:pPr>
      <w:r>
        <w:t>-</w:t>
      </w:r>
      <w:r>
        <w:tab/>
        <w:t xml:space="preserve">FEC and rate </w:t>
      </w:r>
      <w:r>
        <w:rPr>
          <w:iCs/>
        </w:rPr>
        <w:t>matching;</w:t>
      </w:r>
    </w:p>
    <w:p w14:paraId="0687037B" w14:textId="77777777" w:rsidR="00473319" w:rsidRPr="00A51C5C" w:rsidRDefault="00473319" w:rsidP="00473319">
      <w:pPr>
        <w:pStyle w:val="B1"/>
      </w:pPr>
      <w:r>
        <w:t>-</w:t>
      </w:r>
      <w:r>
        <w:tab/>
        <w:t>Data modulation;</w:t>
      </w:r>
    </w:p>
    <w:p w14:paraId="049D3318" w14:textId="77777777" w:rsidR="00473319" w:rsidRPr="00A51C5C" w:rsidRDefault="00473319" w:rsidP="00473319">
      <w:pPr>
        <w:pStyle w:val="B1"/>
      </w:pPr>
      <w:r>
        <w:t>-</w:t>
      </w:r>
      <w:r>
        <w:tab/>
        <w:t>Mapping to physical resource;</w:t>
      </w:r>
    </w:p>
    <w:p w14:paraId="1DBDD60B" w14:textId="77777777" w:rsidR="00473319" w:rsidRDefault="00473319" w:rsidP="00473319">
      <w:pPr>
        <w:pStyle w:val="B1"/>
      </w:pPr>
      <w:r>
        <w:t>-</w:t>
      </w:r>
      <w:r>
        <w:tab/>
        <w:t>Multi-antenna processing.</w:t>
      </w:r>
    </w:p>
    <w:p w14:paraId="16C931ED" w14:textId="77777777" w:rsidR="00473319" w:rsidRDefault="00473319" w:rsidP="00473319">
      <w:pPr>
        <w:pStyle w:val="TH"/>
      </w:pPr>
      <w:r w:rsidRPr="00F55E3B">
        <w:object w:dxaOrig="14007" w:dyaOrig="7551" w14:anchorId="4EED159D">
          <v:shape id="_x0000_i1028" type="#_x0000_t75" style="width:505.5pt;height:272pt" o:ole="">
            <v:imagedata r:id="rId20" o:title=""/>
          </v:shape>
          <o:OLEObject Type="Embed" ProgID="Visio.Drawing.11" ShapeID="_x0000_i1028" DrawAspect="Content" ObjectID="_1586731923" r:id="rId21"/>
        </w:object>
      </w:r>
    </w:p>
    <w:p w14:paraId="3F8D00FA"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1F6B5349" w14:textId="77777777" w:rsidR="00464F72" w:rsidRDefault="00464F72" w:rsidP="00464F72">
      <w:pPr>
        <w:pStyle w:val="Heading1"/>
      </w:pPr>
      <w:bookmarkStart w:id="31" w:name="_Toc508896642"/>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1"/>
    </w:p>
    <w:p w14:paraId="7366D08A"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proofErr w:type="spellStart"/>
      <w:r w:rsidR="002C3418">
        <w:t>subclauses</w:t>
      </w:r>
      <w:proofErr w:type="spellEnd"/>
      <w:r w:rsidR="002C3418">
        <w:t xml:space="preserve"> below</w:t>
      </w:r>
      <w:r w:rsidR="00D2271E">
        <w:t>.</w:t>
      </w:r>
    </w:p>
    <w:p w14:paraId="4A5B20BD"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2503CE00"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1E029996"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64CAE32F"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 In the case of non-DC, </w:t>
      </w:r>
      <w:r w:rsidR="00644EFD" w:rsidRPr="00644EFD">
        <w:rPr>
          <w:i/>
        </w:rPr>
        <w:t>j</w:t>
      </w:r>
      <w:r w:rsidR="00644EFD">
        <w:t>=1</w:t>
      </w:r>
      <w:r w:rsidR="00C00B09">
        <w:t xml:space="preserve">, </w:t>
      </w:r>
      <w:r w:rsidR="0006718B">
        <w:t>while</w:t>
      </w:r>
      <w:r w:rsidR="00AF3A89">
        <w:t xml:space="preserve"> </w:t>
      </w:r>
      <w:r w:rsidR="00C00B09">
        <w:t xml:space="preserve">for </w:t>
      </w:r>
      <w:r w:rsidR="00644EFD">
        <w:t xml:space="preserve">DC, </w:t>
      </w:r>
      <w:r w:rsidR="00644EFD" w:rsidRPr="00644EFD">
        <w:rPr>
          <w:i/>
        </w:rPr>
        <w:t>j</w:t>
      </w:r>
      <w:r w:rsidR="00644EFD">
        <w:t>=2.</w:t>
      </w:r>
    </w:p>
    <w:p w14:paraId="567A7E28"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In the case of </w:t>
      </w:r>
      <w:r w:rsidR="00644EFD">
        <w:t>non-</w:t>
      </w:r>
      <w:r w:rsidR="00B924A8">
        <w:t xml:space="preserve">DC, </w:t>
      </w:r>
      <w:r w:rsidR="00B924A8">
        <w:rPr>
          <w:i/>
        </w:rPr>
        <w:t>k</w:t>
      </w:r>
      <w:r w:rsidR="00B924A8" w:rsidRPr="00B924A8">
        <w:t>=</w:t>
      </w:r>
      <w:r w:rsidR="00644EFD">
        <w:t xml:space="preserve">1 or </w:t>
      </w:r>
      <w:r w:rsidR="00B924A8" w:rsidRPr="00B924A8">
        <w:t>2</w:t>
      </w:r>
      <w:r w:rsidR="00C00B09">
        <w:rPr>
          <w:i/>
        </w:rPr>
        <w:t xml:space="preserve">, </w:t>
      </w:r>
      <w:r w:rsidR="00C00B09" w:rsidRPr="00C00B09">
        <w:t xml:space="preserve">while </w:t>
      </w:r>
      <w:r w:rsidR="00C00B09">
        <w:t>for</w:t>
      </w:r>
      <w:r w:rsidR="00B924A8">
        <w:t xml:space="preserve"> DC, </w:t>
      </w:r>
      <w:r w:rsidR="00B924A8">
        <w:rPr>
          <w:i/>
        </w:rPr>
        <w:t>k</w:t>
      </w:r>
      <w:r w:rsidR="00B924A8">
        <w:t>=</w:t>
      </w:r>
      <w:r w:rsidR="00644EFD">
        <w:t>2 with one PUCCH group per cell group.</w:t>
      </w:r>
    </w:p>
    <w:p w14:paraId="34469694" w14:textId="77777777" w:rsidR="00F70B4F" w:rsidRDefault="00827553" w:rsidP="00827553">
      <w:pPr>
        <w:pStyle w:val="Heading2"/>
      </w:pPr>
      <w:bookmarkStart w:id="32" w:name="_Toc508896643"/>
      <w:r>
        <w:t>6.1</w:t>
      </w:r>
      <w:r>
        <w:tab/>
        <w:t>Uplink</w:t>
      </w:r>
      <w:bookmarkEnd w:id="32"/>
    </w:p>
    <w:p w14:paraId="130B81A3"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E77C34">
        <w:t xml:space="preserve">, and enumerates how many of each can be transmitted </w:t>
      </w:r>
      <w:r w:rsidR="00F901F3">
        <w:t>simultaneously</w:t>
      </w:r>
      <w:r w:rsidR="00304C07">
        <w:t>.</w:t>
      </w:r>
    </w:p>
    <w:p w14:paraId="3B7903D6" w14:textId="77777777" w:rsidR="00743B96" w:rsidRPr="00103AAD" w:rsidRDefault="00743B96" w:rsidP="00743B96">
      <w:pPr>
        <w:pStyle w:val="TH"/>
        <w:rPr>
          <w:rFonts w:eastAsia="SimSun"/>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56BC3C45" w14:textId="77777777" w:rsidTr="001F54E0">
        <w:tc>
          <w:tcPr>
            <w:tcW w:w="1818" w:type="dxa"/>
          </w:tcPr>
          <w:p w14:paraId="2C94F65F"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69BC54E1"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91128AE"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22529F76"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190320D9" w14:textId="77777777" w:rsidTr="001F54E0">
        <w:tc>
          <w:tcPr>
            <w:tcW w:w="1818" w:type="dxa"/>
          </w:tcPr>
          <w:p w14:paraId="0E610B12"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3BF269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5DC6945D"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2636A275" w14:textId="77777777" w:rsidR="00743B96" w:rsidRPr="00161310" w:rsidRDefault="00225411" w:rsidP="00AE29F2">
            <w:pPr>
              <w:pStyle w:val="TAC"/>
              <w:rPr>
                <w:rFonts w:eastAsia="MS Mincho"/>
                <w:lang w:eastAsia="ja-JP"/>
              </w:rPr>
            </w:pPr>
            <w:r>
              <w:rPr>
                <w:rFonts w:eastAsia="MS Mincho"/>
                <w:lang w:eastAsia="ja-JP"/>
              </w:rPr>
              <w:t>Note 1</w:t>
            </w:r>
          </w:p>
        </w:tc>
      </w:tr>
      <w:tr w:rsidR="00743B96" w:rsidRPr="00F55E3B" w14:paraId="76E187CE" w14:textId="77777777" w:rsidTr="001F54E0">
        <w:tc>
          <w:tcPr>
            <w:tcW w:w="1818" w:type="dxa"/>
          </w:tcPr>
          <w:p w14:paraId="280FDD1B"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03A21819"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7C832EE6"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4FAB3A1F" w14:textId="77777777" w:rsidR="00743B96" w:rsidRPr="00161310" w:rsidRDefault="00743B96" w:rsidP="00AE29F2">
            <w:pPr>
              <w:pStyle w:val="TAC"/>
              <w:rPr>
                <w:rFonts w:eastAsia="MS Mincho"/>
                <w:lang w:eastAsia="ja-JP"/>
              </w:rPr>
            </w:pPr>
          </w:p>
        </w:tc>
      </w:tr>
      <w:tr w:rsidR="00743B96" w:rsidRPr="00F55E3B" w14:paraId="417A9A15" w14:textId="77777777" w:rsidTr="001F54E0">
        <w:tc>
          <w:tcPr>
            <w:tcW w:w="1818" w:type="dxa"/>
          </w:tcPr>
          <w:p w14:paraId="4523F42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F5A6200"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96E47B5"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36C1BCF3" w14:textId="77777777" w:rsidR="00743B96" w:rsidRPr="00161310" w:rsidRDefault="0033194C" w:rsidP="00AE29F2">
            <w:pPr>
              <w:pStyle w:val="TAC"/>
              <w:rPr>
                <w:rFonts w:eastAsia="MS Mincho"/>
                <w:lang w:eastAsia="ja-JP"/>
              </w:rPr>
            </w:pPr>
            <w:r>
              <w:rPr>
                <w:rFonts w:eastAsia="MS Mincho"/>
                <w:lang w:eastAsia="ja-JP"/>
              </w:rPr>
              <w:t>Note 2</w:t>
            </w:r>
          </w:p>
        </w:tc>
      </w:tr>
      <w:tr w:rsidR="00743B96" w:rsidRPr="00F55E3B" w14:paraId="2D2E2B56" w14:textId="77777777" w:rsidTr="001F54E0">
        <w:tc>
          <w:tcPr>
            <w:tcW w:w="1818" w:type="dxa"/>
          </w:tcPr>
          <w:p w14:paraId="1775EF5F"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26CDDE4"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45892727"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39AFED44" w14:textId="77777777" w:rsidR="00743B96" w:rsidRPr="00161310" w:rsidRDefault="00743B96" w:rsidP="00AE29F2">
            <w:pPr>
              <w:pStyle w:val="TAC"/>
              <w:rPr>
                <w:rFonts w:eastAsia="MS Mincho"/>
                <w:lang w:eastAsia="ja-JP"/>
              </w:rPr>
            </w:pPr>
          </w:p>
        </w:tc>
      </w:tr>
      <w:tr w:rsidR="00743B96" w:rsidRPr="00F55E3B" w14:paraId="6A6A1A67" w14:textId="77777777" w:rsidTr="00F34CB7">
        <w:tc>
          <w:tcPr>
            <w:tcW w:w="9889" w:type="dxa"/>
            <w:gridSpan w:val="4"/>
          </w:tcPr>
          <w:p w14:paraId="5F414FB7"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79C18A3" w14:textId="77777777"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14:paraId="0383BE8F" w14:textId="77777777" w:rsidR="00743B96" w:rsidRPr="009464FA" w:rsidRDefault="00743B96" w:rsidP="00743B96">
      <w:pPr>
        <w:rPr>
          <w:rFonts w:eastAsia="SimSun"/>
          <w:lang w:eastAsia="zh-CN"/>
        </w:rPr>
      </w:pPr>
    </w:p>
    <w:p w14:paraId="70321EF5" w14:textId="77777777"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040"/>
        <w:gridCol w:w="2401"/>
      </w:tblGrid>
      <w:tr w:rsidR="00225411" w:rsidRPr="00F55E3B" w14:paraId="448AB2E1" w14:textId="77777777" w:rsidTr="00AE4EC3">
        <w:trPr>
          <w:trHeight w:val="271"/>
        </w:trPr>
        <w:tc>
          <w:tcPr>
            <w:tcW w:w="2448" w:type="dxa"/>
          </w:tcPr>
          <w:p w14:paraId="4DDA80E2" w14:textId="77777777" w:rsidR="00225411" w:rsidRPr="00161310" w:rsidRDefault="00225411" w:rsidP="00AE29F2">
            <w:pPr>
              <w:pStyle w:val="TAH"/>
              <w:rPr>
                <w:rFonts w:eastAsia="MS Mincho"/>
                <w:lang w:eastAsia="ja-JP"/>
              </w:rPr>
            </w:pPr>
            <w:r>
              <w:rPr>
                <w:rFonts w:eastAsia="MS Mincho"/>
                <w:lang w:eastAsia="ja-JP"/>
              </w:rPr>
              <w:t>UE capability</w:t>
            </w:r>
          </w:p>
        </w:tc>
        <w:tc>
          <w:tcPr>
            <w:tcW w:w="5040" w:type="dxa"/>
          </w:tcPr>
          <w:p w14:paraId="528F3CE3" w14:textId="77777777" w:rsidR="00225411" w:rsidRPr="00161310" w:rsidRDefault="00025810" w:rsidP="00AE29F2">
            <w:pPr>
              <w:pStyle w:val="TAH"/>
              <w:rPr>
                <w:rFonts w:eastAsia="MS Mincho"/>
                <w:lang w:eastAsia="ja-JP"/>
              </w:rPr>
            </w:pPr>
            <w:r>
              <w:rPr>
                <w:rFonts w:eastAsia="MS Mincho"/>
                <w:lang w:eastAsia="ja-JP"/>
              </w:rPr>
              <w:t>Supported</w:t>
            </w:r>
            <w:r w:rsidR="00225411">
              <w:rPr>
                <w:rFonts w:eastAsia="MS Mincho"/>
                <w:lang w:eastAsia="ja-JP"/>
              </w:rPr>
              <w:t xml:space="preserve"> Combination</w:t>
            </w:r>
            <w:r>
              <w:rPr>
                <w:rFonts w:eastAsia="MS Mincho"/>
                <w:lang w:eastAsia="ja-JP"/>
              </w:rPr>
              <w:t>s</w:t>
            </w:r>
            <w:r w:rsidR="00225411">
              <w:rPr>
                <w:rFonts w:eastAsia="MS Mincho"/>
                <w:lang w:eastAsia="ja-JP"/>
              </w:rPr>
              <w:t xml:space="preserve"> </w:t>
            </w:r>
          </w:p>
        </w:tc>
        <w:tc>
          <w:tcPr>
            <w:tcW w:w="2401" w:type="dxa"/>
          </w:tcPr>
          <w:p w14:paraId="5C1FA1B0" w14:textId="77777777" w:rsidR="00225411" w:rsidRPr="00161310" w:rsidRDefault="00225411" w:rsidP="00AE29F2">
            <w:pPr>
              <w:pStyle w:val="TAH"/>
              <w:rPr>
                <w:rFonts w:eastAsia="MS Mincho"/>
                <w:lang w:eastAsia="ja-JP"/>
              </w:rPr>
            </w:pPr>
            <w:r>
              <w:rPr>
                <w:rFonts w:eastAsia="MS Mincho"/>
                <w:lang w:eastAsia="ja-JP"/>
              </w:rPr>
              <w:t>Comment</w:t>
            </w:r>
          </w:p>
        </w:tc>
      </w:tr>
      <w:tr w:rsidR="00225411" w:rsidRPr="00F55E3B" w14:paraId="70D1D8F9" w14:textId="77777777" w:rsidTr="00AE4EC3">
        <w:trPr>
          <w:trHeight w:val="287"/>
        </w:trPr>
        <w:tc>
          <w:tcPr>
            <w:tcW w:w="2448" w:type="dxa"/>
          </w:tcPr>
          <w:p w14:paraId="17FD48B1" w14:textId="77777777" w:rsidR="00225411" w:rsidRPr="00161310" w:rsidRDefault="00225411" w:rsidP="00AE29F2">
            <w:pPr>
              <w:pStyle w:val="TAC"/>
              <w:rPr>
                <w:rFonts w:eastAsia="MS Mincho"/>
                <w:lang w:eastAsia="ja-JP"/>
              </w:rPr>
            </w:pPr>
          </w:p>
        </w:tc>
        <w:tc>
          <w:tcPr>
            <w:tcW w:w="5040" w:type="dxa"/>
          </w:tcPr>
          <w:p w14:paraId="6ADA77CE" w14:textId="77777777" w:rsidR="00225411" w:rsidRPr="00161310" w:rsidRDefault="00B15178" w:rsidP="00AE29F2">
            <w:pPr>
              <w:pStyle w:val="TAC"/>
              <w:rPr>
                <w:rFonts w:eastAsia="MS Mincho"/>
                <w:lang w:eastAsia="ja-JP"/>
              </w:rPr>
            </w:pPr>
            <w:r>
              <w:rPr>
                <w:i/>
                <w:lang w:eastAsia="zh-CN"/>
              </w:rPr>
              <w:t>j</w:t>
            </w:r>
            <w:r w:rsidR="00644EFD" w:rsidRPr="00161310">
              <w:rPr>
                <w:i/>
                <w:lang w:eastAsia="ja-JP"/>
              </w:rPr>
              <w:t xml:space="preserve"> </w:t>
            </w:r>
            <w:r w:rsidR="00644EFD" w:rsidRPr="00161310">
              <w:rPr>
                <w:lang w:eastAsia="ja-JP"/>
              </w:rPr>
              <w:t xml:space="preserve">x </w:t>
            </w:r>
            <w:r w:rsidR="000E1FD2">
              <w:rPr>
                <w:lang w:eastAsia="ja-JP"/>
              </w:rPr>
              <w:t>A</w:t>
            </w:r>
          </w:p>
        </w:tc>
        <w:tc>
          <w:tcPr>
            <w:tcW w:w="2401" w:type="dxa"/>
          </w:tcPr>
          <w:p w14:paraId="5A32FAF1" w14:textId="77777777" w:rsidR="00225411" w:rsidRPr="00161310" w:rsidRDefault="00225411" w:rsidP="00AE29F2">
            <w:pPr>
              <w:pStyle w:val="TAC"/>
              <w:rPr>
                <w:rFonts w:eastAsia="MS Mincho"/>
                <w:lang w:eastAsia="ja-JP"/>
              </w:rPr>
            </w:pPr>
          </w:p>
        </w:tc>
      </w:tr>
      <w:tr w:rsidR="00644EFD" w:rsidRPr="00F55E3B" w14:paraId="215CC5E0" w14:textId="77777777" w:rsidTr="00AE4EC3">
        <w:trPr>
          <w:trHeight w:val="271"/>
        </w:trPr>
        <w:tc>
          <w:tcPr>
            <w:tcW w:w="2448" w:type="dxa"/>
          </w:tcPr>
          <w:p w14:paraId="3D7DB81A" w14:textId="77777777" w:rsidR="00644EFD" w:rsidRPr="00161310" w:rsidRDefault="00644EFD" w:rsidP="00AE29F2">
            <w:pPr>
              <w:pStyle w:val="TAC"/>
              <w:rPr>
                <w:rFonts w:eastAsia="MS Mincho"/>
                <w:lang w:eastAsia="ja-JP"/>
              </w:rPr>
            </w:pPr>
          </w:p>
        </w:tc>
        <w:tc>
          <w:tcPr>
            <w:tcW w:w="5040" w:type="dxa"/>
          </w:tcPr>
          <w:p w14:paraId="1B0C89CD" w14:textId="77777777" w:rsidR="00644EFD" w:rsidRPr="00161310" w:rsidRDefault="00644EFD" w:rsidP="00AE29F2">
            <w:pPr>
              <w:pStyle w:val="TAC"/>
              <w:rPr>
                <w:lang w:eastAsia="ja-JP"/>
              </w:rPr>
            </w:pPr>
            <w:r w:rsidRPr="00161310">
              <w:rPr>
                <w:rFonts w:hint="eastAsia"/>
                <w:i/>
                <w:lang w:eastAsia="zh-CN"/>
              </w:rPr>
              <w:t>k</w:t>
            </w:r>
            <w:r w:rsidRPr="00161310">
              <w:rPr>
                <w:i/>
                <w:lang w:eastAsia="ja-JP"/>
              </w:rPr>
              <w:t xml:space="preserve"> </w:t>
            </w:r>
            <w:r w:rsidRPr="00161310">
              <w:rPr>
                <w:lang w:eastAsia="ja-JP"/>
              </w:rPr>
              <w:t xml:space="preserve">x </w:t>
            </w:r>
            <w:r w:rsidR="000E1FD2">
              <w:rPr>
                <w:lang w:eastAsia="ja-JP"/>
              </w:rPr>
              <w:t>B</w:t>
            </w:r>
          </w:p>
        </w:tc>
        <w:tc>
          <w:tcPr>
            <w:tcW w:w="2401" w:type="dxa"/>
          </w:tcPr>
          <w:p w14:paraId="4B0F3478" w14:textId="77777777" w:rsidR="00644EFD" w:rsidRPr="00161310" w:rsidRDefault="00644EFD" w:rsidP="00AE29F2">
            <w:pPr>
              <w:pStyle w:val="TAC"/>
              <w:rPr>
                <w:rFonts w:eastAsia="MS Mincho"/>
                <w:lang w:eastAsia="ja-JP"/>
              </w:rPr>
            </w:pPr>
          </w:p>
        </w:tc>
      </w:tr>
      <w:tr w:rsidR="00644EFD" w:rsidRPr="00F55E3B" w14:paraId="4551E272" w14:textId="77777777" w:rsidTr="00AE4EC3">
        <w:trPr>
          <w:trHeight w:val="287"/>
        </w:trPr>
        <w:tc>
          <w:tcPr>
            <w:tcW w:w="2448" w:type="dxa"/>
          </w:tcPr>
          <w:p w14:paraId="7F1FD386" w14:textId="77777777" w:rsidR="00644EFD" w:rsidRPr="00161310" w:rsidRDefault="00644EFD" w:rsidP="00AE29F2">
            <w:pPr>
              <w:pStyle w:val="TAC"/>
              <w:rPr>
                <w:rFonts w:eastAsia="MS Mincho"/>
                <w:lang w:eastAsia="ja-JP"/>
              </w:rPr>
            </w:pPr>
          </w:p>
        </w:tc>
        <w:tc>
          <w:tcPr>
            <w:tcW w:w="5040" w:type="dxa"/>
          </w:tcPr>
          <w:p w14:paraId="0302C1E1" w14:textId="77777777" w:rsidR="00644EFD" w:rsidRPr="00161310" w:rsidRDefault="001469E2" w:rsidP="00AE29F2">
            <w:pPr>
              <w:pStyle w:val="TAC"/>
              <w:rPr>
                <w:rFonts w:eastAsia="MS Mincho"/>
                <w:lang w:eastAsia="ja-JP"/>
              </w:rPr>
            </w:pPr>
            <w:r>
              <w:rPr>
                <w:i/>
                <w:lang w:eastAsia="zh-CN"/>
              </w:rPr>
              <w:t>p</w:t>
            </w:r>
            <w:r w:rsidRPr="00161310">
              <w:rPr>
                <w:i/>
                <w:lang w:eastAsia="ja-JP"/>
              </w:rPr>
              <w:t xml:space="preserve"> </w:t>
            </w:r>
            <w:r w:rsidRPr="00161310">
              <w:rPr>
                <w:lang w:eastAsia="ja-JP"/>
              </w:rPr>
              <w:t xml:space="preserve">x </w:t>
            </w:r>
            <w:r w:rsidR="000E1FD2">
              <w:rPr>
                <w:rFonts w:eastAsia="MS Mincho"/>
                <w:lang w:eastAsia="ja-JP"/>
              </w:rPr>
              <w:t>C</w:t>
            </w:r>
          </w:p>
        </w:tc>
        <w:tc>
          <w:tcPr>
            <w:tcW w:w="2401" w:type="dxa"/>
          </w:tcPr>
          <w:p w14:paraId="1BD49481" w14:textId="77777777" w:rsidR="00644EFD" w:rsidRPr="00161310" w:rsidRDefault="000E1FD2" w:rsidP="00AE29F2">
            <w:pPr>
              <w:pStyle w:val="TAC"/>
              <w:rPr>
                <w:rFonts w:eastAsia="MS Mincho"/>
                <w:lang w:eastAsia="ja-JP"/>
              </w:rPr>
            </w:pPr>
            <w:r>
              <w:rPr>
                <w:rFonts w:eastAsia="MS Mincho"/>
                <w:lang w:eastAsia="ja-JP"/>
              </w:rPr>
              <w:t>Note 1</w:t>
            </w:r>
          </w:p>
        </w:tc>
      </w:tr>
      <w:tr w:rsidR="00031AB6" w:rsidRPr="00F55E3B" w14:paraId="17925EB4" w14:textId="77777777" w:rsidTr="00AE4EC3">
        <w:trPr>
          <w:trHeight w:val="271"/>
        </w:trPr>
        <w:tc>
          <w:tcPr>
            <w:tcW w:w="2448" w:type="dxa"/>
          </w:tcPr>
          <w:p w14:paraId="71690820" w14:textId="77777777" w:rsidR="00031AB6" w:rsidRPr="00161310" w:rsidRDefault="00031AB6" w:rsidP="00AE29F2">
            <w:pPr>
              <w:pStyle w:val="TAC"/>
              <w:rPr>
                <w:rFonts w:eastAsia="MS Mincho"/>
                <w:lang w:eastAsia="ja-JP"/>
              </w:rPr>
            </w:pPr>
          </w:p>
        </w:tc>
        <w:tc>
          <w:tcPr>
            <w:tcW w:w="5040" w:type="dxa"/>
            <w:shd w:val="clear" w:color="auto" w:fill="auto"/>
          </w:tcPr>
          <w:p w14:paraId="6569B639" w14:textId="77777777" w:rsidR="00031AB6" w:rsidRPr="001A289F" w:rsidRDefault="000E1FD2" w:rsidP="002B31B6">
            <w:pPr>
              <w:pStyle w:val="TAC"/>
              <w:rPr>
                <w:lang w:eastAsia="zh-CN"/>
              </w:rPr>
            </w:pPr>
            <w:r>
              <w:rPr>
                <w:i/>
                <w:lang w:eastAsia="ja-JP"/>
              </w:rPr>
              <w:t>p</w:t>
            </w:r>
            <w:r w:rsidR="002B31B6">
              <w:rPr>
                <w:i/>
                <w:lang w:eastAsia="ja-JP"/>
              </w:rPr>
              <w:t>'</w:t>
            </w:r>
            <w:r w:rsidRPr="00161310">
              <w:rPr>
                <w:i/>
                <w:lang w:eastAsia="ja-JP"/>
              </w:rPr>
              <w:t xml:space="preserve"> </w:t>
            </w:r>
            <w:r w:rsidR="00E2160E" w:rsidRPr="00161310">
              <w:rPr>
                <w:rFonts w:hint="eastAsia"/>
                <w:lang w:eastAsia="ja-JP"/>
              </w:rPr>
              <w:t>x</w:t>
            </w:r>
            <w:r w:rsidR="00E2160E" w:rsidRPr="00161310">
              <w:rPr>
                <w:lang w:eastAsia="ja-JP"/>
              </w:rPr>
              <w:t xml:space="preserve"> </w:t>
            </w:r>
            <w:r>
              <w:rPr>
                <w:lang w:eastAsia="ja-JP"/>
              </w:rPr>
              <w:t>D</w:t>
            </w:r>
          </w:p>
        </w:tc>
        <w:tc>
          <w:tcPr>
            <w:tcW w:w="2401" w:type="dxa"/>
          </w:tcPr>
          <w:p w14:paraId="238099A0" w14:textId="77777777" w:rsidR="00031AB6" w:rsidRDefault="000E1FD2" w:rsidP="00AE29F2">
            <w:pPr>
              <w:pStyle w:val="TAC"/>
              <w:rPr>
                <w:rFonts w:eastAsia="MS Mincho"/>
                <w:lang w:eastAsia="ja-JP"/>
              </w:rPr>
            </w:pPr>
            <w:r>
              <w:rPr>
                <w:rFonts w:eastAsia="MS Mincho"/>
                <w:lang w:eastAsia="ja-JP"/>
              </w:rPr>
              <w:t>Note 2</w:t>
            </w:r>
          </w:p>
        </w:tc>
      </w:tr>
      <w:tr w:rsidR="00EA029B" w:rsidRPr="00F55E3B" w14:paraId="01C854A6" w14:textId="77777777" w:rsidTr="00F42FD2">
        <w:trPr>
          <w:trHeight w:val="271"/>
        </w:trPr>
        <w:tc>
          <w:tcPr>
            <w:tcW w:w="9889" w:type="dxa"/>
            <w:gridSpan w:val="3"/>
          </w:tcPr>
          <w:p w14:paraId="6547CF1E" w14:textId="77777777" w:rsidR="000E1FD2" w:rsidRDefault="000E1FD2"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In the case there is one SUL carrier, </w:t>
            </w:r>
            <w:r w:rsidR="002C4FEC">
              <w:rPr>
                <w:rFonts w:eastAsia="MS Mincho"/>
                <w:lang w:eastAsia="ja-JP"/>
              </w:rPr>
              <w:t xml:space="preserve">then </w:t>
            </w:r>
            <w:r w:rsidRPr="001F54E0">
              <w:rPr>
                <w:rFonts w:eastAsia="MS Mincho"/>
                <w:i/>
                <w:lang w:eastAsia="ja-JP"/>
              </w:rPr>
              <w:t>p</w:t>
            </w:r>
            <w:r>
              <w:rPr>
                <w:rFonts w:eastAsia="MS Mincho"/>
                <w:lang w:eastAsia="ja-JP"/>
              </w:rPr>
              <w:t>-1 would be supported.</w:t>
            </w:r>
          </w:p>
          <w:p w14:paraId="0EE1A6CA" w14:textId="77777777" w:rsidR="00EA029B" w:rsidRPr="00161310" w:rsidRDefault="000E1FD2" w:rsidP="00AE29F2">
            <w:pPr>
              <w:pStyle w:val="TAN"/>
              <w:rPr>
                <w:rFonts w:eastAsia="MS Mincho"/>
                <w:lang w:eastAsia="ja-JP"/>
              </w:rPr>
            </w:pPr>
            <w:r>
              <w:rPr>
                <w:rFonts w:eastAsia="MS Mincho"/>
                <w:lang w:eastAsia="ja-JP"/>
              </w:rPr>
              <w:t>Note 2:</w:t>
            </w:r>
            <w:r w:rsidR="00AE29F2">
              <w:rPr>
                <w:rFonts w:eastAsia="MS Mincho"/>
                <w:lang w:eastAsia="ja-JP"/>
              </w:rPr>
              <w:tab/>
            </w:r>
            <w:r>
              <w:rPr>
                <w:rFonts w:eastAsia="MS Mincho"/>
                <w:lang w:eastAsia="ja-JP"/>
              </w:rPr>
              <w:t>UE may be configured with p</w:t>
            </w:r>
            <w:r w:rsidR="002B31B6">
              <w:rPr>
                <w:rFonts w:eastAsia="MS Mincho"/>
                <w:lang w:eastAsia="ja-JP"/>
              </w:rPr>
              <w:t>'</w:t>
            </w:r>
            <w:r>
              <w:rPr>
                <w:rFonts w:eastAsia="MS Mincho"/>
                <w:lang w:eastAsia="ja-JP"/>
              </w:rPr>
              <w:t xml:space="preserve"> but may </w:t>
            </w:r>
            <w:r w:rsidR="00A549D6">
              <w:rPr>
                <w:rFonts w:eastAsia="MS Mincho"/>
                <w:lang w:eastAsia="ja-JP"/>
              </w:rPr>
              <w:t>also have capability to</w:t>
            </w:r>
            <w:r w:rsidR="00F0646B">
              <w:rPr>
                <w:rFonts w:eastAsia="MS Mincho"/>
                <w:lang w:eastAsia="ja-JP"/>
              </w:rPr>
              <w:t xml:space="preserve"> </w:t>
            </w:r>
            <w:r>
              <w:rPr>
                <w:rFonts w:eastAsia="MS Mincho"/>
                <w:lang w:eastAsia="ja-JP"/>
              </w:rPr>
              <w:t>simultaneously sound less than this number.</w:t>
            </w:r>
          </w:p>
        </w:tc>
      </w:tr>
    </w:tbl>
    <w:p w14:paraId="7D641FCB" w14:textId="77777777" w:rsidR="00783C4F" w:rsidRDefault="00783C4F" w:rsidP="00783C4F"/>
    <w:p w14:paraId="0524B77F" w14:textId="77777777" w:rsidR="00464F72" w:rsidRDefault="00827553" w:rsidP="00B46DF6">
      <w:pPr>
        <w:pStyle w:val="Heading2"/>
      </w:pPr>
      <w:bookmarkStart w:id="33" w:name="_Toc508896644"/>
      <w:r>
        <w:t>6.2</w:t>
      </w:r>
      <w:r>
        <w:tab/>
        <w:t>Downlink</w:t>
      </w:r>
      <w:bookmarkEnd w:id="33"/>
    </w:p>
    <w:p w14:paraId="6CA03A35"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9E5F080" w14:textId="77777777" w:rsidR="00144B94" w:rsidRDefault="00144B94" w:rsidP="00246084">
      <w:pPr>
        <w:rPr>
          <w:noProof/>
        </w:rPr>
      </w:pPr>
    </w:p>
    <w:p w14:paraId="6548320B"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40B2BC4" w14:textId="77777777" w:rsidTr="00D64C9C">
        <w:trPr>
          <w:trHeight w:val="488"/>
        </w:trPr>
        <w:tc>
          <w:tcPr>
            <w:tcW w:w="1274" w:type="dxa"/>
          </w:tcPr>
          <w:p w14:paraId="1DB4BE25"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9EF455E"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2B44FC45"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108EA3BC"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B2C0D68"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53A0677" w14:textId="77777777" w:rsidTr="00D64C9C">
        <w:trPr>
          <w:trHeight w:val="283"/>
        </w:trPr>
        <w:tc>
          <w:tcPr>
            <w:tcW w:w="1274" w:type="dxa"/>
          </w:tcPr>
          <w:p w14:paraId="6B9AE800"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30C3341F"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BB3674C"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3C8EA6E0"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47A4B82A" w14:textId="77777777" w:rsidR="00D64C9C" w:rsidRPr="00161310" w:rsidRDefault="00D64C9C" w:rsidP="00AE29F2">
            <w:pPr>
              <w:pStyle w:val="TAL"/>
              <w:rPr>
                <w:rFonts w:eastAsia="MS Mincho"/>
                <w:lang w:eastAsia="ja-JP"/>
              </w:rPr>
            </w:pPr>
          </w:p>
        </w:tc>
      </w:tr>
      <w:tr w:rsidR="00AF0845" w:rsidRPr="00F55E3B" w14:paraId="5421CD29" w14:textId="77777777" w:rsidTr="00D64C9C">
        <w:trPr>
          <w:trHeight w:val="267"/>
        </w:trPr>
        <w:tc>
          <w:tcPr>
            <w:tcW w:w="1274" w:type="dxa"/>
          </w:tcPr>
          <w:p w14:paraId="6E16C996"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B406ED5"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1E8DE95"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0DAFE80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3066002F"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6A009222" w14:textId="77777777" w:rsidTr="00D70657">
        <w:trPr>
          <w:trHeight w:val="283"/>
        </w:trPr>
        <w:tc>
          <w:tcPr>
            <w:tcW w:w="1274" w:type="dxa"/>
          </w:tcPr>
          <w:p w14:paraId="2FC87FAD"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39D6EB4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050C33E6"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402FA7C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F43E04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AF0845" w:rsidRPr="00F55E3B" w14:paraId="5D518127" w14:textId="77777777" w:rsidTr="00D64C9C">
        <w:trPr>
          <w:trHeight w:val="283"/>
        </w:trPr>
        <w:tc>
          <w:tcPr>
            <w:tcW w:w="1274" w:type="dxa"/>
          </w:tcPr>
          <w:p w14:paraId="32F309FA"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30D29DAE"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1AF7D83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312F15DE"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66B598"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65ACD19F" w14:textId="77777777" w:rsidTr="00D64C9C">
        <w:trPr>
          <w:trHeight w:val="488"/>
        </w:trPr>
        <w:tc>
          <w:tcPr>
            <w:tcW w:w="1274" w:type="dxa"/>
          </w:tcPr>
          <w:p w14:paraId="1AD4959A"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87C0604"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8FFB5D2"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04EF287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65F0E5CD" w14:textId="77777777" w:rsidR="00D64C9C" w:rsidRPr="00161310" w:rsidRDefault="00D64C9C" w:rsidP="00AE29F2">
            <w:pPr>
              <w:pStyle w:val="TAL"/>
              <w:rPr>
                <w:rFonts w:eastAsia="MS Mincho"/>
                <w:lang w:eastAsia="ja-JP"/>
              </w:rPr>
            </w:pPr>
            <w:r>
              <w:rPr>
                <w:rFonts w:eastAsia="MS Mincho"/>
                <w:lang w:eastAsia="ja-JP"/>
              </w:rPr>
              <w:t>Note 1</w:t>
            </w:r>
          </w:p>
        </w:tc>
      </w:tr>
      <w:tr w:rsidR="00AF0845" w:rsidRPr="00F55E3B" w14:paraId="0574384E" w14:textId="77777777" w:rsidTr="00D64C9C">
        <w:trPr>
          <w:trHeight w:val="267"/>
        </w:trPr>
        <w:tc>
          <w:tcPr>
            <w:tcW w:w="1274" w:type="dxa"/>
          </w:tcPr>
          <w:p w14:paraId="31F2AD09"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45E4F7CE"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C0362E3" w14:textId="77777777" w:rsidR="00D64C9C" w:rsidRPr="00161310" w:rsidRDefault="00DB4B0C" w:rsidP="00447FC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del w:id="34" w:author="Qualcomm" w:date="2018-05-02T01:45:00Z">
              <w:r w:rsidRPr="001F70EE" w:rsidDel="00445F70">
                <w:rPr>
                  <w:rFonts w:eastAsia="MS Mincho"/>
                  <w:lang w:eastAsia="ja-JP"/>
                </w:rPr>
                <w:delText>(s)</w:delText>
              </w:r>
            </w:del>
          </w:p>
        </w:tc>
        <w:tc>
          <w:tcPr>
            <w:tcW w:w="1991" w:type="dxa"/>
          </w:tcPr>
          <w:p w14:paraId="28F5A27E"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2677158" w14:textId="77777777" w:rsidR="00D64C9C" w:rsidRDefault="00D64C9C" w:rsidP="00AE29F2">
            <w:pPr>
              <w:pStyle w:val="TAL"/>
              <w:rPr>
                <w:rFonts w:eastAsia="MS Mincho"/>
                <w:lang w:eastAsia="ja-JP"/>
              </w:rPr>
            </w:pPr>
          </w:p>
        </w:tc>
      </w:tr>
      <w:tr w:rsidR="00AF0845" w:rsidRPr="00F55E3B" w14:paraId="3C8AE735" w14:textId="77777777" w:rsidTr="00D64C9C">
        <w:trPr>
          <w:trHeight w:val="283"/>
        </w:trPr>
        <w:tc>
          <w:tcPr>
            <w:tcW w:w="1274" w:type="dxa"/>
          </w:tcPr>
          <w:p w14:paraId="56A0BB36"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F3AED44"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42AD44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0C18E51E"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321A786E" w14:textId="77777777" w:rsidR="00D64C9C" w:rsidRDefault="004D3BF4" w:rsidP="00447FC5">
            <w:pPr>
              <w:pStyle w:val="TAL"/>
              <w:rPr>
                <w:rFonts w:eastAsia="MS Mincho"/>
                <w:lang w:eastAsia="ja-JP"/>
              </w:rPr>
            </w:pPr>
            <w:r>
              <w:rPr>
                <w:rFonts w:eastAsia="MS Mincho"/>
                <w:lang w:eastAsia="ja-JP"/>
              </w:rPr>
              <w:t xml:space="preserve">Note </w:t>
            </w:r>
            <w:r w:rsidR="00447FC5">
              <w:rPr>
                <w:rFonts w:eastAsia="MS Mincho"/>
                <w:lang w:eastAsia="ja-JP"/>
              </w:rPr>
              <w:t>3</w:t>
            </w:r>
          </w:p>
        </w:tc>
      </w:tr>
      <w:tr w:rsidR="009C282A" w:rsidRPr="00F55E3B" w14:paraId="0EF9C3AD" w14:textId="77777777" w:rsidTr="00D64C9C">
        <w:trPr>
          <w:trHeight w:val="283"/>
        </w:trPr>
        <w:tc>
          <w:tcPr>
            <w:tcW w:w="1274" w:type="dxa"/>
          </w:tcPr>
          <w:p w14:paraId="37D4AE87" w14:textId="77777777" w:rsidR="009C282A" w:rsidDel="0004214C" w:rsidRDefault="00000BD0" w:rsidP="00AE29F2">
            <w:pPr>
              <w:pStyle w:val="TAC"/>
              <w:rPr>
                <w:rFonts w:eastAsia="MS Mincho"/>
                <w:lang w:eastAsia="ja-JP"/>
              </w:rPr>
            </w:pPr>
            <w:r>
              <w:rPr>
                <w:rFonts w:eastAsia="MS Mincho"/>
                <w:lang w:eastAsia="ja-JP"/>
              </w:rPr>
              <w:t>F</w:t>
            </w:r>
          </w:p>
        </w:tc>
        <w:tc>
          <w:tcPr>
            <w:tcW w:w="2095" w:type="dxa"/>
          </w:tcPr>
          <w:p w14:paraId="75383573"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086776C4" w14:textId="77777777" w:rsidR="009C282A" w:rsidRDefault="009C282A" w:rsidP="00447FC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del w:id="35" w:author="Qualcomm" w:date="2018-05-02T01:45:00Z">
              <w:r w:rsidRPr="001F70EE" w:rsidDel="00445F70">
                <w:rPr>
                  <w:rFonts w:eastAsia="MS Mincho"/>
                  <w:lang w:eastAsia="ja-JP"/>
                </w:rPr>
                <w:delText>(s)</w:delText>
              </w:r>
            </w:del>
          </w:p>
        </w:tc>
        <w:tc>
          <w:tcPr>
            <w:tcW w:w="1991" w:type="dxa"/>
          </w:tcPr>
          <w:p w14:paraId="0443E598"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3BCBA806" w14:textId="77777777" w:rsidR="009C282A" w:rsidRDefault="009C282A" w:rsidP="00AE29F2">
            <w:pPr>
              <w:pStyle w:val="TAL"/>
              <w:rPr>
                <w:rFonts w:eastAsia="MS Mincho"/>
                <w:lang w:eastAsia="ja-JP"/>
              </w:rPr>
            </w:pPr>
          </w:p>
        </w:tc>
      </w:tr>
      <w:tr w:rsidR="009C282A" w:rsidRPr="00F55E3B" w14:paraId="18A117C7" w14:textId="77777777" w:rsidTr="001F54E0">
        <w:trPr>
          <w:trHeight w:val="356"/>
        </w:trPr>
        <w:tc>
          <w:tcPr>
            <w:tcW w:w="1274" w:type="dxa"/>
          </w:tcPr>
          <w:p w14:paraId="1ED480FE"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59654C24"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1E26DFF1"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5469D261"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AB8A50F" w14:textId="77777777" w:rsidR="009C282A" w:rsidRPr="00161310" w:rsidRDefault="009C282A" w:rsidP="00AE29F2">
            <w:pPr>
              <w:pStyle w:val="TAL"/>
              <w:rPr>
                <w:rFonts w:eastAsia="MS Mincho"/>
                <w:lang w:eastAsia="ja-JP"/>
              </w:rPr>
            </w:pPr>
          </w:p>
        </w:tc>
      </w:tr>
      <w:tr w:rsidR="00000BD0" w:rsidRPr="00F55E3B" w14:paraId="15F12897" w14:textId="77777777" w:rsidTr="001F54E0">
        <w:trPr>
          <w:trHeight w:val="266"/>
        </w:trPr>
        <w:tc>
          <w:tcPr>
            <w:tcW w:w="1274" w:type="dxa"/>
          </w:tcPr>
          <w:p w14:paraId="7719F359" w14:textId="77777777" w:rsidR="00000BD0" w:rsidDel="0004214C" w:rsidRDefault="00447FC5" w:rsidP="00447FC5">
            <w:pPr>
              <w:pStyle w:val="TAC"/>
              <w:rPr>
                <w:rFonts w:eastAsia="MS Mincho"/>
                <w:lang w:eastAsia="ja-JP"/>
              </w:rPr>
            </w:pPr>
            <w:r>
              <w:rPr>
                <w:rFonts w:eastAsia="MS Mincho"/>
                <w:lang w:eastAsia="ja-JP"/>
              </w:rPr>
              <w:t>GH</w:t>
            </w:r>
          </w:p>
        </w:tc>
        <w:tc>
          <w:tcPr>
            <w:tcW w:w="2095" w:type="dxa"/>
          </w:tcPr>
          <w:p w14:paraId="3999972B"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54490D95" w14:textId="77777777" w:rsidR="00000BD0" w:rsidRDefault="00000BD0" w:rsidP="00AE29F2">
            <w:pPr>
              <w:pStyle w:val="TAL"/>
              <w:rPr>
                <w:lang w:val="en-US"/>
              </w:rPr>
            </w:pPr>
            <w:r>
              <w:rPr>
                <w:lang w:val="en-US"/>
              </w:rPr>
              <w:t xml:space="preserve">INT-RNTI </w:t>
            </w:r>
          </w:p>
        </w:tc>
        <w:tc>
          <w:tcPr>
            <w:tcW w:w="1991" w:type="dxa"/>
          </w:tcPr>
          <w:p w14:paraId="119AF97A"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016189D4" w14:textId="77777777" w:rsidR="00000BD0" w:rsidRPr="00161310" w:rsidRDefault="00000BD0" w:rsidP="00AE29F2">
            <w:pPr>
              <w:pStyle w:val="TAL"/>
              <w:rPr>
                <w:rFonts w:eastAsia="MS Mincho"/>
                <w:lang w:eastAsia="ja-JP"/>
              </w:rPr>
            </w:pPr>
          </w:p>
        </w:tc>
      </w:tr>
      <w:tr w:rsidR="00000BD0" w:rsidRPr="00F55E3B" w14:paraId="40FBF97F" w14:textId="77777777" w:rsidTr="001F54E0">
        <w:trPr>
          <w:trHeight w:val="428"/>
        </w:trPr>
        <w:tc>
          <w:tcPr>
            <w:tcW w:w="1274" w:type="dxa"/>
          </w:tcPr>
          <w:p w14:paraId="5FAEE087" w14:textId="77777777" w:rsidR="00000BD0" w:rsidDel="0004214C" w:rsidRDefault="00000BD0" w:rsidP="00AE29F2">
            <w:pPr>
              <w:pStyle w:val="TAC"/>
              <w:rPr>
                <w:rFonts w:eastAsia="MS Mincho"/>
                <w:lang w:eastAsia="ja-JP"/>
              </w:rPr>
            </w:pPr>
            <w:r>
              <w:rPr>
                <w:rFonts w:eastAsia="MS Mincho"/>
                <w:lang w:eastAsia="ja-JP"/>
              </w:rPr>
              <w:t>H</w:t>
            </w:r>
            <w:r w:rsidR="00447FC5">
              <w:rPr>
                <w:rFonts w:eastAsia="MS Mincho"/>
                <w:lang w:eastAsia="ja-JP"/>
              </w:rPr>
              <w:t>J0</w:t>
            </w:r>
          </w:p>
        </w:tc>
        <w:tc>
          <w:tcPr>
            <w:tcW w:w="2095" w:type="dxa"/>
          </w:tcPr>
          <w:p w14:paraId="52E87ECF"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3C55B29A" w14:textId="77777777" w:rsidR="00000BD0" w:rsidRDefault="00E15E6A" w:rsidP="00AE29F2">
            <w:pPr>
              <w:pStyle w:val="TAL"/>
              <w:rPr>
                <w:lang w:val="en-US"/>
              </w:rPr>
            </w:pPr>
            <w:r>
              <w:rPr>
                <w:lang w:val="en-US"/>
              </w:rPr>
              <w:t>TPC-PUSCH-RNT</w:t>
            </w:r>
          </w:p>
        </w:tc>
        <w:tc>
          <w:tcPr>
            <w:tcW w:w="1991" w:type="dxa"/>
          </w:tcPr>
          <w:p w14:paraId="3EB18AE6"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C2A61F0" w14:textId="77777777" w:rsidR="00000BD0" w:rsidRPr="00161310" w:rsidRDefault="00000BD0" w:rsidP="00AE29F2">
            <w:pPr>
              <w:pStyle w:val="TAL"/>
              <w:rPr>
                <w:rFonts w:eastAsia="MS Mincho"/>
                <w:lang w:eastAsia="ja-JP"/>
              </w:rPr>
            </w:pPr>
          </w:p>
        </w:tc>
      </w:tr>
      <w:tr w:rsidR="00E15E6A" w:rsidRPr="00F55E3B" w14:paraId="71436C9B" w14:textId="77777777" w:rsidTr="00127143">
        <w:trPr>
          <w:trHeight w:val="428"/>
        </w:trPr>
        <w:tc>
          <w:tcPr>
            <w:tcW w:w="1274" w:type="dxa"/>
          </w:tcPr>
          <w:p w14:paraId="1D9F57A7" w14:textId="77777777" w:rsidR="00E15E6A" w:rsidRDefault="00E15E6A" w:rsidP="00AE29F2">
            <w:pPr>
              <w:pStyle w:val="TAC"/>
              <w:rPr>
                <w:rFonts w:eastAsia="MS Mincho"/>
                <w:lang w:eastAsia="ja-JP"/>
              </w:rPr>
            </w:pPr>
            <w:r>
              <w:rPr>
                <w:rFonts w:eastAsia="MS Mincho"/>
                <w:lang w:eastAsia="ja-JP"/>
              </w:rPr>
              <w:t>H</w:t>
            </w:r>
            <w:r w:rsidR="00447FC5">
              <w:rPr>
                <w:rFonts w:eastAsia="MS Mincho"/>
                <w:lang w:eastAsia="ja-JP"/>
              </w:rPr>
              <w:t>J</w:t>
            </w:r>
            <w:r>
              <w:rPr>
                <w:rFonts w:eastAsia="MS Mincho"/>
                <w:lang w:eastAsia="ja-JP"/>
              </w:rPr>
              <w:t>1</w:t>
            </w:r>
          </w:p>
        </w:tc>
        <w:tc>
          <w:tcPr>
            <w:tcW w:w="2095" w:type="dxa"/>
          </w:tcPr>
          <w:p w14:paraId="04F26555"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226222D" w14:textId="77777777" w:rsidR="00E15E6A" w:rsidRDefault="00E15E6A" w:rsidP="00AE29F2">
            <w:pPr>
              <w:pStyle w:val="TAL"/>
              <w:rPr>
                <w:lang w:val="en-US"/>
              </w:rPr>
            </w:pPr>
            <w:r>
              <w:rPr>
                <w:lang w:val="en-US"/>
              </w:rPr>
              <w:t>TPC-PUCCH-RNTI</w:t>
            </w:r>
          </w:p>
        </w:tc>
        <w:tc>
          <w:tcPr>
            <w:tcW w:w="1991" w:type="dxa"/>
          </w:tcPr>
          <w:p w14:paraId="6BFA104E"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350791E" w14:textId="77777777" w:rsidR="00E15E6A" w:rsidRPr="00161310" w:rsidRDefault="00E15E6A" w:rsidP="00AE29F2">
            <w:pPr>
              <w:pStyle w:val="TAL"/>
              <w:rPr>
                <w:rFonts w:eastAsia="MS Mincho"/>
                <w:lang w:eastAsia="ja-JP"/>
              </w:rPr>
            </w:pPr>
          </w:p>
        </w:tc>
      </w:tr>
      <w:tr w:rsidR="00E15E6A" w:rsidRPr="00F55E3B" w14:paraId="4E2C899D" w14:textId="77777777" w:rsidTr="001F54E0">
        <w:trPr>
          <w:trHeight w:val="311"/>
        </w:trPr>
        <w:tc>
          <w:tcPr>
            <w:tcW w:w="1274" w:type="dxa"/>
          </w:tcPr>
          <w:p w14:paraId="42AA6820" w14:textId="77777777" w:rsidR="00E15E6A" w:rsidDel="0004214C" w:rsidRDefault="00E15E6A" w:rsidP="00AE29F2">
            <w:pPr>
              <w:pStyle w:val="TAC"/>
              <w:rPr>
                <w:rFonts w:eastAsia="MS Mincho"/>
                <w:lang w:eastAsia="ja-JP"/>
              </w:rPr>
            </w:pPr>
            <w:r>
              <w:rPr>
                <w:rFonts w:eastAsia="MS Mincho"/>
                <w:lang w:eastAsia="ja-JP"/>
              </w:rPr>
              <w:t>H</w:t>
            </w:r>
            <w:r w:rsidR="00447FC5">
              <w:rPr>
                <w:rFonts w:eastAsia="MS Mincho"/>
                <w:lang w:eastAsia="ja-JP"/>
              </w:rPr>
              <w:t>J</w:t>
            </w:r>
            <w:r>
              <w:rPr>
                <w:rFonts w:eastAsia="MS Mincho"/>
                <w:lang w:eastAsia="ja-JP"/>
              </w:rPr>
              <w:t>2</w:t>
            </w:r>
          </w:p>
        </w:tc>
        <w:tc>
          <w:tcPr>
            <w:tcW w:w="2095" w:type="dxa"/>
          </w:tcPr>
          <w:p w14:paraId="1E696A2B"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D1AC598" w14:textId="77777777" w:rsidR="00E15E6A" w:rsidRDefault="00E15E6A" w:rsidP="00AE29F2">
            <w:pPr>
              <w:pStyle w:val="TAL"/>
              <w:rPr>
                <w:lang w:val="en-US"/>
              </w:rPr>
            </w:pPr>
            <w:r>
              <w:rPr>
                <w:lang w:val="en-US"/>
              </w:rPr>
              <w:t>TPC-SRS-RNTI</w:t>
            </w:r>
          </w:p>
        </w:tc>
        <w:tc>
          <w:tcPr>
            <w:tcW w:w="1991" w:type="dxa"/>
          </w:tcPr>
          <w:p w14:paraId="171B271F"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07B88E02" w14:textId="77777777" w:rsidR="00E15E6A" w:rsidRPr="00161310" w:rsidRDefault="00E15E6A" w:rsidP="00AE29F2">
            <w:pPr>
              <w:pStyle w:val="TAL"/>
              <w:rPr>
                <w:rFonts w:eastAsia="MS Mincho"/>
                <w:lang w:eastAsia="ja-JP"/>
              </w:rPr>
            </w:pPr>
          </w:p>
        </w:tc>
      </w:tr>
      <w:tr w:rsidR="00E15E6A" w:rsidRPr="00F55E3B" w14:paraId="4A1C8529" w14:textId="77777777" w:rsidTr="001F54E0">
        <w:trPr>
          <w:trHeight w:val="70"/>
        </w:trPr>
        <w:tc>
          <w:tcPr>
            <w:tcW w:w="9888" w:type="dxa"/>
            <w:gridSpan w:val="5"/>
          </w:tcPr>
          <w:p w14:paraId="1DA8304B"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58516212"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 xml:space="preserve">In some </w:t>
            </w:r>
            <w:proofErr w:type="gramStart"/>
            <w:r w:rsidR="00447FC5" w:rsidRPr="008A273C">
              <w:rPr>
                <w:rFonts w:eastAsia="MS Mincho"/>
                <w:lang w:eastAsia="ja-JP"/>
              </w:rPr>
              <w:t>cases</w:t>
            </w:r>
            <w:proofErr w:type="gramEnd"/>
            <w:r w:rsidR="00447FC5" w:rsidRPr="008A273C">
              <w:rPr>
                <w:rFonts w:eastAsia="MS Mincho"/>
                <w:lang w:eastAsia="ja-JP"/>
              </w:rPr>
              <w:t xml:space="preserve"> UE is only required to monitor the short message within the DCI for P-RNTI.</w:t>
            </w:r>
          </w:p>
          <w:p w14:paraId="452C288D" w14:textId="77777777" w:rsidR="00E15E6A" w:rsidRPr="009E627C"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E15E6A">
              <w:rPr>
                <w:rFonts w:eastAsia="MS Mincho"/>
                <w:lang w:eastAsia="ja-JP"/>
              </w:rPr>
              <w:t>This corresponds to PDCCH-ordered PRACH.</w:t>
            </w:r>
          </w:p>
        </w:tc>
      </w:tr>
    </w:tbl>
    <w:p w14:paraId="432D4ADD" w14:textId="77777777" w:rsidR="00E43027" w:rsidRDefault="00E43027" w:rsidP="00D90799">
      <w:pPr>
        <w:keepNext/>
      </w:pPr>
    </w:p>
    <w:p w14:paraId="3B9DD960"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447FC5" w:rsidRPr="00447FC5" w14:paraId="60ADD922" w14:textId="77777777" w:rsidTr="00246084">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31A91097"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3DEE4D18"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A105C3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447FC5" w:rsidRPr="00447FC5" w14:paraId="49D2EACE" w14:textId="77777777" w:rsidTr="00246084">
        <w:trPr>
          <w:trHeight w:val="257"/>
        </w:trPr>
        <w:tc>
          <w:tcPr>
            <w:tcW w:w="1593" w:type="dxa"/>
            <w:vMerge/>
          </w:tcPr>
          <w:p w14:paraId="086FC7A5"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14:paraId="434AB3B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PCell</w:t>
            </w:r>
            <w:proofErr w:type="spellEnd"/>
          </w:p>
        </w:tc>
        <w:tc>
          <w:tcPr>
            <w:tcW w:w="2340" w:type="dxa"/>
          </w:tcPr>
          <w:p w14:paraId="23DC9AB1"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PSCell</w:t>
            </w:r>
            <w:proofErr w:type="spellEnd"/>
          </w:p>
        </w:tc>
        <w:tc>
          <w:tcPr>
            <w:tcW w:w="2112" w:type="dxa"/>
          </w:tcPr>
          <w:p w14:paraId="612748C6"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SCell</w:t>
            </w:r>
            <w:proofErr w:type="spellEnd"/>
          </w:p>
        </w:tc>
        <w:tc>
          <w:tcPr>
            <w:tcW w:w="1758" w:type="dxa"/>
            <w:vMerge/>
          </w:tcPr>
          <w:p w14:paraId="3B1FB0EB"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14:paraId="3A3B9856" w14:textId="77777777" w:rsidTr="00246084">
        <w:trPr>
          <w:trHeight w:val="257"/>
        </w:trPr>
        <w:tc>
          <w:tcPr>
            <w:tcW w:w="1593" w:type="dxa"/>
          </w:tcPr>
          <w:p w14:paraId="3B86CCF5"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14:paraId="3D71B0F7"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340" w:type="dxa"/>
          </w:tcPr>
          <w:p w14:paraId="4D9EC507"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2" w:type="dxa"/>
          </w:tcPr>
          <w:p w14:paraId="5EF97A74"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1758" w:type="dxa"/>
          </w:tcPr>
          <w:p w14:paraId="23DB96F9"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14:paraId="6609B1D5" w14:textId="77777777" w:rsidTr="00246084">
        <w:trPr>
          <w:trHeight w:val="273"/>
        </w:trPr>
        <w:tc>
          <w:tcPr>
            <w:tcW w:w="9918" w:type="dxa"/>
            <w:gridSpan w:val="5"/>
          </w:tcPr>
          <w:p w14:paraId="1B4FF8D5"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447FC5" w:rsidRPr="00447FC5" w14:paraId="42F6F32D" w14:textId="77777777" w:rsidTr="00246084">
        <w:trPr>
          <w:trHeight w:val="257"/>
        </w:trPr>
        <w:tc>
          <w:tcPr>
            <w:tcW w:w="1593" w:type="dxa"/>
          </w:tcPr>
          <w:p w14:paraId="1CF829E6"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tcPr>
          <w:p w14:paraId="776C1725"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14:paraId="08C0E84C"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14:paraId="6B9C56D7"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67BC6EE3"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447FC5" w:rsidRPr="00447FC5" w14:paraId="09E33F13" w14:textId="77777777" w:rsidTr="00246084">
        <w:trPr>
          <w:trHeight w:val="273"/>
        </w:trPr>
        <w:tc>
          <w:tcPr>
            <w:tcW w:w="9918" w:type="dxa"/>
            <w:gridSpan w:val="5"/>
          </w:tcPr>
          <w:p w14:paraId="16DBD0BA"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447FC5" w:rsidRPr="00447FC5" w14:paraId="48543E63" w14:textId="77777777" w:rsidTr="00246084">
        <w:trPr>
          <w:trHeight w:val="257"/>
        </w:trPr>
        <w:tc>
          <w:tcPr>
            <w:tcW w:w="1593" w:type="dxa"/>
          </w:tcPr>
          <w:p w14:paraId="6DF764A9"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14:paraId="46DDA067"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14:paraId="3F5F76BF"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14:paraId="4C5B435F"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64346003"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447FC5" w:rsidRPr="00447FC5" w14:paraId="4EBFEA44" w14:textId="77777777" w:rsidTr="00246084">
        <w:trPr>
          <w:trHeight w:val="257"/>
        </w:trPr>
        <w:tc>
          <w:tcPr>
            <w:tcW w:w="9918" w:type="dxa"/>
            <w:gridSpan w:val="5"/>
          </w:tcPr>
          <w:p w14:paraId="62EA39FF"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447FC5" w:rsidRPr="00447FC5" w14:paraId="10B4FA83" w14:textId="77777777" w:rsidTr="00246084">
        <w:trPr>
          <w:trHeight w:val="257"/>
        </w:trPr>
        <w:tc>
          <w:tcPr>
            <w:tcW w:w="1593" w:type="dxa"/>
          </w:tcPr>
          <w:p w14:paraId="338B0B7F"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All UEs</w:t>
            </w:r>
          </w:p>
        </w:tc>
        <w:tc>
          <w:tcPr>
            <w:tcW w:w="2115" w:type="dxa"/>
            <w:shd w:val="clear" w:color="auto" w:fill="auto"/>
          </w:tcPr>
          <w:p w14:paraId="7844C3FA"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sidRPr="00447FC5">
              <w:rPr>
                <w:rFonts w:ascii="Arial" w:eastAsia="MS Mincho" w:hAnsi="Arial"/>
                <w:sz w:val="18"/>
                <w:lang w:eastAsia="ja-JP"/>
              </w:rPr>
              <w:t>D0 or D1</w:t>
            </w:r>
            <w:proofErr w:type="gramStart"/>
            <w:r w:rsidRPr="00447FC5">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w:t>
            </w:r>
            <w:proofErr w:type="gramEnd"/>
            <w:r w:rsidRPr="00447FC5">
              <w:rPr>
                <w:rFonts w:ascii="Arial" w:hAnsi="Arial"/>
                <w:sz w:val="18"/>
                <w:lang w:eastAsia="zh-CN"/>
              </w:rPr>
              <w:t xml:space="preserve"> E + F + G + H + J0 + J1 + J2</w:t>
            </w:r>
          </w:p>
        </w:tc>
        <w:tc>
          <w:tcPr>
            <w:tcW w:w="2340" w:type="dxa"/>
          </w:tcPr>
          <w:p w14:paraId="011F3A8C"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hAnsi="Arial"/>
                <w:sz w:val="18"/>
                <w:lang w:eastAsia="ja-JP"/>
              </w:rPr>
              <w:t xml:space="preserve">A + C0 + (B and/or </w:t>
            </w:r>
            <w:r w:rsidRPr="00447FC5">
              <w:rPr>
                <w:rFonts w:ascii="Arial" w:eastAsia="MS Mincho" w:hAnsi="Arial"/>
                <w:sz w:val="18"/>
                <w:lang w:eastAsia="ja-JP"/>
              </w:rPr>
              <w:t>D0 or D1</w:t>
            </w:r>
            <w:proofErr w:type="gramStart"/>
            <w:r w:rsidRPr="00447FC5">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w:t>
            </w:r>
            <w:proofErr w:type="gramEnd"/>
            <w:r w:rsidRPr="00447FC5">
              <w:rPr>
                <w:rFonts w:ascii="Arial" w:hAnsi="Arial"/>
                <w:sz w:val="18"/>
                <w:lang w:eastAsia="zh-CN"/>
              </w:rPr>
              <w:t xml:space="preserve"> E + F + G + H </w:t>
            </w:r>
          </w:p>
          <w:p w14:paraId="2615AF8E"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p>
        </w:tc>
        <w:tc>
          <w:tcPr>
            <w:tcW w:w="2112" w:type="dxa"/>
          </w:tcPr>
          <w:p w14:paraId="28FC91E3"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7C757263"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p>
        </w:tc>
        <w:tc>
          <w:tcPr>
            <w:tcW w:w="1758" w:type="dxa"/>
          </w:tcPr>
          <w:p w14:paraId="40B23C0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Note 1</w:t>
            </w:r>
          </w:p>
        </w:tc>
      </w:tr>
      <w:tr w:rsidR="00447FC5" w:rsidRPr="00447FC5" w14:paraId="0352E623" w14:textId="77777777" w:rsidTr="00246084">
        <w:trPr>
          <w:trHeight w:val="257"/>
        </w:trPr>
        <w:tc>
          <w:tcPr>
            <w:tcW w:w="9918" w:type="dxa"/>
            <w:gridSpan w:val="5"/>
          </w:tcPr>
          <w:p w14:paraId="09FB28A5" w14:textId="43F9BD6F" w:rsidR="00447FC5" w:rsidRPr="00447FC5" w:rsidRDefault="00447FC5" w:rsidP="00447FC5">
            <w:pPr>
              <w:keepNext/>
              <w:keepLines/>
              <w:overflowPunct w:val="0"/>
              <w:autoSpaceDE w:val="0"/>
              <w:autoSpaceDN w:val="0"/>
              <w:adjustRightInd w:val="0"/>
              <w:spacing w:after="0"/>
              <w:ind w:left="851" w:hanging="851"/>
              <w:textAlignment w:val="baseline"/>
              <w:rPr>
                <w:rFonts w:ascii="Arial" w:eastAsia="MS Mincho" w:hAnsi="Arial"/>
                <w:sz w:val="18"/>
                <w:lang w:eastAsia="ja-JP"/>
              </w:rPr>
            </w:pPr>
            <w:commentRangeStart w:id="36"/>
            <w:r w:rsidRPr="00447FC5">
              <w:rPr>
                <w:rFonts w:ascii="Arial" w:eastAsia="MS Mincho" w:hAnsi="Arial"/>
                <w:sz w:val="18"/>
                <w:lang w:eastAsia="ja-JP"/>
              </w:rPr>
              <w:t>Note 1:</w:t>
            </w:r>
            <w:r w:rsidRPr="00447FC5">
              <w:rPr>
                <w:rFonts w:ascii="Arial" w:eastAsia="MS Mincho" w:hAnsi="Arial"/>
                <w:sz w:val="18"/>
                <w:lang w:eastAsia="ja-JP"/>
              </w:rPr>
              <w:tab/>
            </w:r>
            <w:commentRangeEnd w:id="36"/>
            <w:r w:rsidR="00A418EA">
              <w:rPr>
                <w:rStyle w:val="CommentReference"/>
              </w:rPr>
              <w:commentReference w:id="36"/>
            </w:r>
            <w:r w:rsidRPr="00447FC5">
              <w:rPr>
                <w:rFonts w:ascii="Arial" w:eastAsia="MS Mincho" w:hAnsi="Arial"/>
                <w:sz w:val="18"/>
                <w:lang w:eastAsia="ja-JP"/>
              </w:rPr>
              <w:t xml:space="preserve">UE is not required to decode SI-RNTI PDSCH simultaneously with C-RNTI PDSCH, unless </w:t>
            </w:r>
            <w:del w:id="38" w:author="Qualcomm" w:date="2018-05-02T01:56:00Z">
              <w:r w:rsidRPr="00447FC5" w:rsidDel="00B866BB">
                <w:rPr>
                  <w:rFonts w:ascii="Arial" w:eastAsia="MS Mincho" w:hAnsi="Arial"/>
                  <w:sz w:val="18"/>
                  <w:lang w:eastAsia="ja-JP"/>
                </w:rPr>
                <w:delText xml:space="preserve">the SI TBS </w:delText>
              </w:r>
              <w:r w:rsidRPr="00447FC5" w:rsidDel="00B866BB">
                <w:rPr>
                  <w:rFonts w:ascii="Arial" w:eastAsia="MS Mincho" w:hAnsi="Arial" w:cs="Arial"/>
                  <w:sz w:val="18"/>
                  <w:lang w:eastAsia="ja-JP"/>
                </w:rPr>
                <w:delText>≤</w:delText>
              </w:r>
              <w:r w:rsidRPr="00447FC5" w:rsidDel="00B866BB">
                <w:rPr>
                  <w:rFonts w:ascii="Arial" w:eastAsia="MS Mincho" w:hAnsi="Arial"/>
                  <w:sz w:val="18"/>
                  <w:lang w:eastAsia="ja-JP"/>
                </w:rPr>
                <w:delText xml:space="preserve"> 2216 </w:delText>
              </w:r>
            </w:del>
            <w:r w:rsidRPr="00447FC5">
              <w:rPr>
                <w:rFonts w:ascii="Arial" w:eastAsia="MS Mincho" w:hAnsi="Arial"/>
                <w:sz w:val="18"/>
                <w:lang w:eastAsia="ja-JP"/>
              </w:rPr>
              <w:t>in FR1.</w:t>
            </w:r>
          </w:p>
        </w:tc>
      </w:tr>
    </w:tbl>
    <w:p w14:paraId="1E5375EE" w14:textId="77777777" w:rsidR="00447FC5" w:rsidRPr="00E0605B" w:rsidRDefault="00447FC5" w:rsidP="00130FAB"/>
    <w:p w14:paraId="02DFDB32" w14:textId="77777777" w:rsidR="00E17124" w:rsidRDefault="005A15E6" w:rsidP="00E17124">
      <w:pPr>
        <w:pStyle w:val="Heading1"/>
      </w:pPr>
      <w:bookmarkStart w:id="39" w:name="_Toc508896645"/>
      <w:r>
        <w:t>7</w:t>
      </w:r>
      <w:r w:rsidR="00E17124">
        <w:tab/>
        <w:t>Measurements provided by the physical layer</w:t>
      </w:r>
      <w:bookmarkEnd w:id="39"/>
    </w:p>
    <w:p w14:paraId="60E8CC54" w14:textId="77777777" w:rsidR="00080512" w:rsidRDefault="005A15E6" w:rsidP="000C2212">
      <w:pPr>
        <w:pStyle w:val="Heading2"/>
      </w:pPr>
      <w:bookmarkStart w:id="40" w:name="_Toc508896646"/>
      <w:r>
        <w:t>7.1</w:t>
      </w:r>
      <w:r>
        <w:tab/>
        <w:t xml:space="preserve">UE </w:t>
      </w:r>
      <w:r w:rsidR="00AE29F2">
        <w:t>m</w:t>
      </w:r>
      <w:r>
        <w:t>easurements</w:t>
      </w:r>
      <w:bookmarkEnd w:id="40"/>
    </w:p>
    <w:p w14:paraId="5DF39113" w14:textId="77777777" w:rsidR="00F722B2" w:rsidRPr="00F722B2" w:rsidRDefault="00F722B2" w:rsidP="007411EC">
      <w:r>
        <w:t xml:space="preserve">The list and detailed definition of UE measurements is provided in </w:t>
      </w:r>
      <w:r w:rsidR="00860229">
        <w:t>[7, T</w:t>
      </w:r>
      <w:r>
        <w:t>S 38.215]</w:t>
      </w:r>
      <w:r w:rsidR="000F355E">
        <w:t>.</w:t>
      </w:r>
    </w:p>
    <w:p w14:paraId="64117F96" w14:textId="77777777" w:rsidR="00054A22" w:rsidRDefault="00080512" w:rsidP="000C2212">
      <w:pPr>
        <w:pStyle w:val="Heading8"/>
      </w:pPr>
      <w:bookmarkStart w:id="41" w:name="historyclause"/>
      <w:r w:rsidRPr="004D3578">
        <w:br w:type="page"/>
      </w:r>
      <w:bookmarkStart w:id="42" w:name="_Toc508896647"/>
      <w:r w:rsidR="00B474B6">
        <w:lastRenderedPageBreak/>
        <w:t xml:space="preserve">Annex </w:t>
      </w:r>
      <w:r w:rsidR="000C2212">
        <w:t>A</w:t>
      </w:r>
      <w:r w:rsidRPr="004D3578">
        <w:t xml:space="preserve"> (informative):</w:t>
      </w:r>
      <w:r w:rsidRPr="004D3578">
        <w:br/>
        <w:t>Change history</w:t>
      </w:r>
      <w:bookmarkEnd w:id="41"/>
      <w:bookmarkEnd w:id="42"/>
    </w:p>
    <w:p w14:paraId="0E5876BC" w14:textId="77777777" w:rsidR="002C343A" w:rsidRPr="002C343A" w:rsidRDefault="002C343A" w:rsidP="004D084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289BB07D" w14:textId="77777777" w:rsidTr="00C72833">
        <w:trPr>
          <w:cantSplit/>
        </w:trPr>
        <w:tc>
          <w:tcPr>
            <w:tcW w:w="9639" w:type="dxa"/>
            <w:gridSpan w:val="8"/>
            <w:tcBorders>
              <w:bottom w:val="nil"/>
            </w:tcBorders>
            <w:shd w:val="solid" w:color="FFFFFF" w:fill="auto"/>
          </w:tcPr>
          <w:p w14:paraId="72CFCA95" w14:textId="77777777" w:rsidR="003C3971" w:rsidRPr="00235394" w:rsidRDefault="003C3971" w:rsidP="00C72833">
            <w:pPr>
              <w:pStyle w:val="TAL"/>
              <w:jc w:val="center"/>
              <w:rPr>
                <w:b/>
                <w:sz w:val="16"/>
              </w:rPr>
            </w:pPr>
            <w:r w:rsidRPr="00235394">
              <w:rPr>
                <w:b/>
              </w:rPr>
              <w:t>Change history</w:t>
            </w:r>
          </w:p>
        </w:tc>
      </w:tr>
      <w:tr w:rsidR="003C3971" w:rsidRPr="00235394" w14:paraId="31761BA2" w14:textId="77777777" w:rsidTr="00246084">
        <w:tc>
          <w:tcPr>
            <w:tcW w:w="800" w:type="dxa"/>
            <w:shd w:val="pct10" w:color="auto" w:fill="FFFFFF"/>
          </w:tcPr>
          <w:p w14:paraId="77CE76B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6AD1303" w14:textId="77777777" w:rsidR="003C3971" w:rsidRPr="00235394" w:rsidRDefault="00DF2B1F" w:rsidP="00C72833">
            <w:pPr>
              <w:pStyle w:val="TAL"/>
              <w:rPr>
                <w:b/>
                <w:sz w:val="16"/>
              </w:rPr>
            </w:pPr>
            <w:r>
              <w:rPr>
                <w:b/>
                <w:sz w:val="16"/>
              </w:rPr>
              <w:t>Meeting</w:t>
            </w:r>
          </w:p>
        </w:tc>
        <w:tc>
          <w:tcPr>
            <w:tcW w:w="984" w:type="dxa"/>
            <w:shd w:val="pct10" w:color="auto" w:fill="FFFFFF"/>
          </w:tcPr>
          <w:p w14:paraId="78BF2D5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93B0E8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9A8A28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56F5D25" w14:textId="77777777" w:rsidR="003C3971" w:rsidRPr="00235394" w:rsidRDefault="003C3971" w:rsidP="00C72833">
            <w:pPr>
              <w:pStyle w:val="TAL"/>
              <w:rPr>
                <w:b/>
                <w:sz w:val="16"/>
              </w:rPr>
            </w:pPr>
            <w:r>
              <w:rPr>
                <w:b/>
                <w:sz w:val="16"/>
              </w:rPr>
              <w:t>Cat</w:t>
            </w:r>
          </w:p>
        </w:tc>
        <w:tc>
          <w:tcPr>
            <w:tcW w:w="4820" w:type="dxa"/>
            <w:shd w:val="pct10" w:color="auto" w:fill="FFFFFF"/>
          </w:tcPr>
          <w:p w14:paraId="7C55414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DB770F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50AE871" w14:textId="77777777" w:rsidTr="00246084">
        <w:tc>
          <w:tcPr>
            <w:tcW w:w="800" w:type="dxa"/>
            <w:shd w:val="solid" w:color="FFFFFF" w:fill="auto"/>
          </w:tcPr>
          <w:p w14:paraId="1B0EF696"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28169F1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06E179CB"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130A04B7" w14:textId="77777777" w:rsidR="003C3971" w:rsidRPr="006B0D02" w:rsidRDefault="003C3971" w:rsidP="00C72833">
            <w:pPr>
              <w:pStyle w:val="TAL"/>
              <w:rPr>
                <w:sz w:val="16"/>
                <w:szCs w:val="16"/>
              </w:rPr>
            </w:pPr>
          </w:p>
        </w:tc>
        <w:tc>
          <w:tcPr>
            <w:tcW w:w="425" w:type="dxa"/>
            <w:shd w:val="solid" w:color="FFFFFF" w:fill="auto"/>
          </w:tcPr>
          <w:p w14:paraId="02639B27" w14:textId="77777777" w:rsidR="003C3971" w:rsidRPr="006B0D02" w:rsidRDefault="003C3971" w:rsidP="00C72833">
            <w:pPr>
              <w:pStyle w:val="TAR"/>
              <w:rPr>
                <w:sz w:val="16"/>
                <w:szCs w:val="16"/>
              </w:rPr>
            </w:pPr>
          </w:p>
        </w:tc>
        <w:tc>
          <w:tcPr>
            <w:tcW w:w="425" w:type="dxa"/>
            <w:shd w:val="solid" w:color="FFFFFF" w:fill="auto"/>
          </w:tcPr>
          <w:p w14:paraId="4243E343" w14:textId="77777777" w:rsidR="003C3971" w:rsidRPr="006B0D02" w:rsidRDefault="003C3971" w:rsidP="00C72833">
            <w:pPr>
              <w:pStyle w:val="TAC"/>
              <w:rPr>
                <w:sz w:val="16"/>
                <w:szCs w:val="16"/>
              </w:rPr>
            </w:pPr>
          </w:p>
        </w:tc>
        <w:tc>
          <w:tcPr>
            <w:tcW w:w="4820" w:type="dxa"/>
            <w:shd w:val="solid" w:color="FFFFFF" w:fill="auto"/>
          </w:tcPr>
          <w:p w14:paraId="41724EBE"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5943B1DA" w14:textId="77777777" w:rsidR="003C3971" w:rsidRPr="007D6048" w:rsidRDefault="000C2212" w:rsidP="00C72833">
            <w:pPr>
              <w:pStyle w:val="TAC"/>
              <w:rPr>
                <w:sz w:val="16"/>
                <w:szCs w:val="16"/>
              </w:rPr>
            </w:pPr>
            <w:r>
              <w:rPr>
                <w:sz w:val="16"/>
                <w:szCs w:val="16"/>
              </w:rPr>
              <w:t>0.0.0</w:t>
            </w:r>
          </w:p>
        </w:tc>
      </w:tr>
      <w:tr w:rsidR="001F1292" w:rsidRPr="006B0D02" w14:paraId="50F70D38" w14:textId="77777777" w:rsidTr="00246084">
        <w:tc>
          <w:tcPr>
            <w:tcW w:w="800" w:type="dxa"/>
            <w:shd w:val="solid" w:color="FFFFFF" w:fill="auto"/>
          </w:tcPr>
          <w:p w14:paraId="5E83EE45" w14:textId="77777777" w:rsidR="001F1292" w:rsidRDefault="001F1292" w:rsidP="00C72833">
            <w:pPr>
              <w:pStyle w:val="TAC"/>
              <w:rPr>
                <w:sz w:val="16"/>
                <w:szCs w:val="16"/>
              </w:rPr>
            </w:pPr>
            <w:r>
              <w:rPr>
                <w:sz w:val="16"/>
                <w:szCs w:val="16"/>
              </w:rPr>
              <w:t>2017-07</w:t>
            </w:r>
          </w:p>
        </w:tc>
        <w:tc>
          <w:tcPr>
            <w:tcW w:w="910" w:type="dxa"/>
            <w:shd w:val="solid" w:color="FFFFFF" w:fill="auto"/>
          </w:tcPr>
          <w:p w14:paraId="0658C841"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17070A68"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0426F261" w14:textId="77777777" w:rsidR="001F1292" w:rsidRPr="006B0D02" w:rsidRDefault="001F1292" w:rsidP="00C72833">
            <w:pPr>
              <w:pStyle w:val="TAL"/>
              <w:rPr>
                <w:sz w:val="16"/>
                <w:szCs w:val="16"/>
              </w:rPr>
            </w:pPr>
          </w:p>
        </w:tc>
        <w:tc>
          <w:tcPr>
            <w:tcW w:w="425" w:type="dxa"/>
            <w:shd w:val="solid" w:color="FFFFFF" w:fill="auto"/>
          </w:tcPr>
          <w:p w14:paraId="652D285C" w14:textId="77777777" w:rsidR="001F1292" w:rsidRPr="006B0D02" w:rsidRDefault="001F1292" w:rsidP="00C72833">
            <w:pPr>
              <w:pStyle w:val="TAR"/>
              <w:rPr>
                <w:sz w:val="16"/>
                <w:szCs w:val="16"/>
              </w:rPr>
            </w:pPr>
          </w:p>
        </w:tc>
        <w:tc>
          <w:tcPr>
            <w:tcW w:w="425" w:type="dxa"/>
            <w:shd w:val="solid" w:color="FFFFFF" w:fill="auto"/>
          </w:tcPr>
          <w:p w14:paraId="1072494F" w14:textId="77777777" w:rsidR="001F1292" w:rsidRPr="006B0D02" w:rsidRDefault="001F1292" w:rsidP="00C72833">
            <w:pPr>
              <w:pStyle w:val="TAC"/>
              <w:rPr>
                <w:sz w:val="16"/>
                <w:szCs w:val="16"/>
              </w:rPr>
            </w:pPr>
          </w:p>
        </w:tc>
        <w:tc>
          <w:tcPr>
            <w:tcW w:w="4820" w:type="dxa"/>
            <w:shd w:val="solid" w:color="FFFFFF" w:fill="auto"/>
          </w:tcPr>
          <w:p w14:paraId="0B732728"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BB1D9A2" w14:textId="77777777" w:rsidR="001F1292" w:rsidRDefault="001F1292" w:rsidP="00C72833">
            <w:pPr>
              <w:pStyle w:val="TAC"/>
              <w:rPr>
                <w:sz w:val="16"/>
                <w:szCs w:val="16"/>
              </w:rPr>
            </w:pPr>
            <w:r>
              <w:rPr>
                <w:sz w:val="16"/>
                <w:szCs w:val="16"/>
              </w:rPr>
              <w:t>0.0.1</w:t>
            </w:r>
          </w:p>
        </w:tc>
      </w:tr>
      <w:tr w:rsidR="00E479F3" w:rsidRPr="006B0D02" w14:paraId="7ECF9B6B" w14:textId="77777777" w:rsidTr="00246084">
        <w:tc>
          <w:tcPr>
            <w:tcW w:w="800" w:type="dxa"/>
            <w:shd w:val="solid" w:color="FFFFFF" w:fill="auto"/>
          </w:tcPr>
          <w:p w14:paraId="30C2F05E" w14:textId="77777777" w:rsidR="00E479F3" w:rsidRDefault="00E479F3" w:rsidP="00C72833">
            <w:pPr>
              <w:pStyle w:val="TAC"/>
              <w:rPr>
                <w:sz w:val="16"/>
                <w:szCs w:val="16"/>
              </w:rPr>
            </w:pPr>
            <w:r>
              <w:rPr>
                <w:sz w:val="16"/>
                <w:szCs w:val="16"/>
              </w:rPr>
              <w:t>2017-08</w:t>
            </w:r>
          </w:p>
        </w:tc>
        <w:tc>
          <w:tcPr>
            <w:tcW w:w="910" w:type="dxa"/>
            <w:shd w:val="solid" w:color="FFFFFF" w:fill="auto"/>
          </w:tcPr>
          <w:p w14:paraId="418C0384"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336FAFBA"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5EB54511" w14:textId="77777777" w:rsidR="00E479F3" w:rsidRPr="006B0D02" w:rsidRDefault="00E479F3" w:rsidP="00C72833">
            <w:pPr>
              <w:pStyle w:val="TAL"/>
              <w:rPr>
                <w:sz w:val="16"/>
                <w:szCs w:val="16"/>
              </w:rPr>
            </w:pPr>
          </w:p>
        </w:tc>
        <w:tc>
          <w:tcPr>
            <w:tcW w:w="425" w:type="dxa"/>
            <w:shd w:val="solid" w:color="FFFFFF" w:fill="auto"/>
          </w:tcPr>
          <w:p w14:paraId="6B27767D" w14:textId="77777777" w:rsidR="00E479F3" w:rsidRPr="006B0D02" w:rsidRDefault="00E479F3" w:rsidP="00C72833">
            <w:pPr>
              <w:pStyle w:val="TAR"/>
              <w:rPr>
                <w:sz w:val="16"/>
                <w:szCs w:val="16"/>
              </w:rPr>
            </w:pPr>
          </w:p>
        </w:tc>
        <w:tc>
          <w:tcPr>
            <w:tcW w:w="425" w:type="dxa"/>
            <w:shd w:val="solid" w:color="FFFFFF" w:fill="auto"/>
          </w:tcPr>
          <w:p w14:paraId="63F98707" w14:textId="77777777" w:rsidR="00E479F3" w:rsidRPr="006B0D02" w:rsidRDefault="00E479F3" w:rsidP="00C72833">
            <w:pPr>
              <w:pStyle w:val="TAC"/>
              <w:rPr>
                <w:sz w:val="16"/>
                <w:szCs w:val="16"/>
              </w:rPr>
            </w:pPr>
          </w:p>
        </w:tc>
        <w:tc>
          <w:tcPr>
            <w:tcW w:w="4820" w:type="dxa"/>
            <w:shd w:val="solid" w:color="FFFFFF" w:fill="auto"/>
          </w:tcPr>
          <w:p w14:paraId="76BE0DDA"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74265D20" w14:textId="77777777" w:rsidR="00E479F3" w:rsidRDefault="001017FC" w:rsidP="00C72833">
            <w:pPr>
              <w:pStyle w:val="TAC"/>
              <w:rPr>
                <w:sz w:val="16"/>
                <w:szCs w:val="16"/>
              </w:rPr>
            </w:pPr>
            <w:r>
              <w:rPr>
                <w:sz w:val="16"/>
                <w:szCs w:val="16"/>
              </w:rPr>
              <w:t>0.0.2</w:t>
            </w:r>
          </w:p>
        </w:tc>
      </w:tr>
      <w:tr w:rsidR="00340F75" w:rsidRPr="006B0D02" w14:paraId="44037CE7" w14:textId="77777777" w:rsidTr="00246084">
        <w:tc>
          <w:tcPr>
            <w:tcW w:w="800" w:type="dxa"/>
            <w:shd w:val="solid" w:color="FFFFFF" w:fill="auto"/>
          </w:tcPr>
          <w:p w14:paraId="7D8A4F61" w14:textId="77777777" w:rsidR="00340F75" w:rsidRDefault="00340F75" w:rsidP="00C72833">
            <w:pPr>
              <w:pStyle w:val="TAC"/>
              <w:rPr>
                <w:sz w:val="16"/>
                <w:szCs w:val="16"/>
              </w:rPr>
            </w:pPr>
            <w:r>
              <w:rPr>
                <w:sz w:val="16"/>
                <w:szCs w:val="16"/>
              </w:rPr>
              <w:t>2017-08</w:t>
            </w:r>
          </w:p>
        </w:tc>
        <w:tc>
          <w:tcPr>
            <w:tcW w:w="910" w:type="dxa"/>
            <w:shd w:val="solid" w:color="FFFFFF" w:fill="auto"/>
          </w:tcPr>
          <w:p w14:paraId="3E1431A7"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27C19F6C"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4A0DBE36" w14:textId="77777777" w:rsidR="00340F75" w:rsidRPr="006B0D02" w:rsidRDefault="00340F75" w:rsidP="00C72833">
            <w:pPr>
              <w:pStyle w:val="TAL"/>
              <w:rPr>
                <w:sz w:val="16"/>
                <w:szCs w:val="16"/>
              </w:rPr>
            </w:pPr>
          </w:p>
        </w:tc>
        <w:tc>
          <w:tcPr>
            <w:tcW w:w="425" w:type="dxa"/>
            <w:shd w:val="solid" w:color="FFFFFF" w:fill="auto"/>
          </w:tcPr>
          <w:p w14:paraId="0C46FE81" w14:textId="77777777" w:rsidR="00340F75" w:rsidRPr="006B0D02" w:rsidRDefault="00340F75" w:rsidP="00C72833">
            <w:pPr>
              <w:pStyle w:val="TAR"/>
              <w:rPr>
                <w:sz w:val="16"/>
                <w:szCs w:val="16"/>
              </w:rPr>
            </w:pPr>
          </w:p>
        </w:tc>
        <w:tc>
          <w:tcPr>
            <w:tcW w:w="425" w:type="dxa"/>
            <w:shd w:val="solid" w:color="FFFFFF" w:fill="auto"/>
          </w:tcPr>
          <w:p w14:paraId="1A9E4906" w14:textId="77777777" w:rsidR="00340F75" w:rsidRPr="006B0D02" w:rsidRDefault="00340F75" w:rsidP="00C72833">
            <w:pPr>
              <w:pStyle w:val="TAC"/>
              <w:rPr>
                <w:sz w:val="16"/>
                <w:szCs w:val="16"/>
              </w:rPr>
            </w:pPr>
          </w:p>
        </w:tc>
        <w:tc>
          <w:tcPr>
            <w:tcW w:w="4820" w:type="dxa"/>
            <w:shd w:val="solid" w:color="FFFFFF" w:fill="auto"/>
          </w:tcPr>
          <w:p w14:paraId="45641A76"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2C57EBF2" w14:textId="77777777" w:rsidR="00340F75" w:rsidRDefault="00340F75" w:rsidP="00C72833">
            <w:pPr>
              <w:pStyle w:val="TAC"/>
              <w:rPr>
                <w:sz w:val="16"/>
                <w:szCs w:val="16"/>
              </w:rPr>
            </w:pPr>
            <w:r>
              <w:rPr>
                <w:sz w:val="16"/>
                <w:szCs w:val="16"/>
              </w:rPr>
              <w:t>0.1.0</w:t>
            </w:r>
          </w:p>
        </w:tc>
      </w:tr>
      <w:tr w:rsidR="00A47243" w:rsidRPr="006B0D02" w14:paraId="23A76FDE" w14:textId="77777777" w:rsidTr="00246084">
        <w:tc>
          <w:tcPr>
            <w:tcW w:w="800" w:type="dxa"/>
            <w:shd w:val="solid" w:color="FFFFFF" w:fill="auto"/>
          </w:tcPr>
          <w:p w14:paraId="54DB8987"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0537D132"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96113C6" w14:textId="77777777" w:rsidR="00A47243" w:rsidRDefault="00A47243" w:rsidP="00C72833">
            <w:pPr>
              <w:pStyle w:val="TAC"/>
              <w:rPr>
                <w:sz w:val="16"/>
                <w:szCs w:val="16"/>
              </w:rPr>
            </w:pPr>
            <w:r>
              <w:rPr>
                <w:sz w:val="16"/>
                <w:szCs w:val="16"/>
              </w:rPr>
              <w:t>R1-1715320</w:t>
            </w:r>
          </w:p>
        </w:tc>
        <w:tc>
          <w:tcPr>
            <w:tcW w:w="567" w:type="dxa"/>
            <w:shd w:val="solid" w:color="FFFFFF" w:fill="auto"/>
          </w:tcPr>
          <w:p w14:paraId="2C407E01" w14:textId="77777777" w:rsidR="00A47243" w:rsidRPr="006B0D02" w:rsidRDefault="00A47243" w:rsidP="00C72833">
            <w:pPr>
              <w:pStyle w:val="TAL"/>
              <w:rPr>
                <w:sz w:val="16"/>
                <w:szCs w:val="16"/>
              </w:rPr>
            </w:pPr>
          </w:p>
        </w:tc>
        <w:tc>
          <w:tcPr>
            <w:tcW w:w="425" w:type="dxa"/>
            <w:shd w:val="solid" w:color="FFFFFF" w:fill="auto"/>
          </w:tcPr>
          <w:p w14:paraId="412EB57E" w14:textId="77777777" w:rsidR="00A47243" w:rsidRPr="006B0D02" w:rsidRDefault="00A47243" w:rsidP="00C72833">
            <w:pPr>
              <w:pStyle w:val="TAR"/>
              <w:rPr>
                <w:sz w:val="16"/>
                <w:szCs w:val="16"/>
              </w:rPr>
            </w:pPr>
          </w:p>
        </w:tc>
        <w:tc>
          <w:tcPr>
            <w:tcW w:w="425" w:type="dxa"/>
            <w:shd w:val="solid" w:color="FFFFFF" w:fill="auto"/>
          </w:tcPr>
          <w:p w14:paraId="37F58767" w14:textId="77777777" w:rsidR="00A47243" w:rsidRPr="006B0D02" w:rsidRDefault="00A47243" w:rsidP="00C72833">
            <w:pPr>
              <w:pStyle w:val="TAC"/>
              <w:rPr>
                <w:sz w:val="16"/>
                <w:szCs w:val="16"/>
              </w:rPr>
            </w:pPr>
          </w:p>
        </w:tc>
        <w:tc>
          <w:tcPr>
            <w:tcW w:w="4820" w:type="dxa"/>
            <w:shd w:val="solid" w:color="FFFFFF" w:fill="auto"/>
          </w:tcPr>
          <w:p w14:paraId="61585215"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1451DD67" w14:textId="77777777" w:rsidR="00A47243" w:rsidRDefault="00A47243" w:rsidP="00C72833">
            <w:pPr>
              <w:pStyle w:val="TAC"/>
              <w:rPr>
                <w:sz w:val="16"/>
                <w:szCs w:val="16"/>
              </w:rPr>
            </w:pPr>
            <w:r>
              <w:rPr>
                <w:sz w:val="16"/>
                <w:szCs w:val="16"/>
              </w:rPr>
              <w:t>0.1.1</w:t>
            </w:r>
          </w:p>
        </w:tc>
      </w:tr>
      <w:tr w:rsidR="004D0847" w:rsidRPr="006B0D02" w14:paraId="770650B0" w14:textId="77777777" w:rsidTr="00246084">
        <w:tc>
          <w:tcPr>
            <w:tcW w:w="800" w:type="dxa"/>
            <w:tcBorders>
              <w:top w:val="single" w:sz="6" w:space="0" w:color="auto"/>
              <w:left w:val="single" w:sz="6" w:space="0" w:color="auto"/>
              <w:bottom w:val="single" w:sz="6" w:space="0" w:color="auto"/>
              <w:right w:val="single" w:sz="6" w:space="0" w:color="auto"/>
            </w:tcBorders>
            <w:shd w:val="solid" w:color="FFFFFF" w:fill="auto"/>
          </w:tcPr>
          <w:p w14:paraId="697B5B02"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C5F40E1"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D48D9D2"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91E36"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DE0D" w14:textId="77777777" w:rsidR="004D0847" w:rsidRPr="006B0D02" w:rsidRDefault="004D0847"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69CC"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67F1E"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76ABA" w14:textId="77777777" w:rsidR="004D0847" w:rsidRDefault="004D0847" w:rsidP="006F1FF0">
            <w:pPr>
              <w:pStyle w:val="TAC"/>
              <w:rPr>
                <w:sz w:val="16"/>
                <w:szCs w:val="16"/>
              </w:rPr>
            </w:pPr>
            <w:r>
              <w:rPr>
                <w:sz w:val="16"/>
                <w:szCs w:val="16"/>
              </w:rPr>
              <w:t>1.0.0</w:t>
            </w:r>
          </w:p>
        </w:tc>
      </w:tr>
      <w:tr w:rsidR="00130FAB" w:rsidRPr="006B0D02" w14:paraId="5AAE9F8C" w14:textId="77777777" w:rsidTr="00246084">
        <w:tc>
          <w:tcPr>
            <w:tcW w:w="800" w:type="dxa"/>
            <w:tcBorders>
              <w:top w:val="single" w:sz="6" w:space="0" w:color="auto"/>
              <w:left w:val="single" w:sz="6" w:space="0" w:color="auto"/>
              <w:bottom w:val="single" w:sz="6" w:space="0" w:color="auto"/>
              <w:right w:val="single" w:sz="6" w:space="0" w:color="auto"/>
            </w:tcBorders>
            <w:shd w:val="solid" w:color="FFFFFF" w:fill="auto"/>
          </w:tcPr>
          <w:p w14:paraId="48525816"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0A306B"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3F025FB"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DCEFE"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EB0D" w14:textId="77777777" w:rsidR="00130FAB" w:rsidRPr="006B0D02" w:rsidRDefault="00130FAB"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8001A"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CFFE"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02880" w14:textId="77777777" w:rsidR="00130FAB" w:rsidRDefault="00130FAB" w:rsidP="006F1FF0">
            <w:pPr>
              <w:pStyle w:val="TAC"/>
              <w:rPr>
                <w:sz w:val="16"/>
                <w:szCs w:val="16"/>
              </w:rPr>
            </w:pPr>
            <w:r>
              <w:rPr>
                <w:sz w:val="16"/>
                <w:szCs w:val="16"/>
              </w:rPr>
              <w:t>1.0.1</w:t>
            </w:r>
          </w:p>
        </w:tc>
      </w:tr>
      <w:tr w:rsidR="00C253F8" w:rsidRPr="006B0D02" w14:paraId="5E569BAA" w14:textId="77777777" w:rsidTr="00246084">
        <w:tc>
          <w:tcPr>
            <w:tcW w:w="800" w:type="dxa"/>
            <w:tcBorders>
              <w:top w:val="single" w:sz="6" w:space="0" w:color="auto"/>
              <w:left w:val="single" w:sz="6" w:space="0" w:color="auto"/>
              <w:bottom w:val="single" w:sz="6" w:space="0" w:color="auto"/>
              <w:right w:val="single" w:sz="6" w:space="0" w:color="auto"/>
            </w:tcBorders>
            <w:shd w:val="solid" w:color="FFFFFF" w:fill="auto"/>
          </w:tcPr>
          <w:p w14:paraId="782BB105"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3313FD"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5929E7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5EEA3"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878F" w14:textId="77777777" w:rsidR="00C253F8" w:rsidRPr="006B0D02" w:rsidRDefault="00C253F8"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3019"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AFCEF"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62C19"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23AEEB14" w14:textId="77777777" w:rsidTr="00246084">
        <w:tc>
          <w:tcPr>
            <w:tcW w:w="800" w:type="dxa"/>
            <w:tcBorders>
              <w:top w:val="single" w:sz="6" w:space="0" w:color="auto"/>
              <w:left w:val="single" w:sz="6" w:space="0" w:color="auto"/>
              <w:bottom w:val="single" w:sz="6" w:space="0" w:color="auto"/>
              <w:right w:val="single" w:sz="6" w:space="0" w:color="auto"/>
            </w:tcBorders>
          </w:tcPr>
          <w:p w14:paraId="3B9EA7C4"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5096F054"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98EB675"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A8E95"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CA911" w14:textId="77777777" w:rsidR="00D52659" w:rsidRPr="006B0D02" w:rsidRDefault="00D52659"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E132"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21AD8"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CCF06" w14:textId="77777777" w:rsidR="00D52659" w:rsidRDefault="00D52659" w:rsidP="006F1FF0">
            <w:pPr>
              <w:pStyle w:val="TAC"/>
              <w:rPr>
                <w:sz w:val="16"/>
                <w:szCs w:val="16"/>
              </w:rPr>
            </w:pPr>
            <w:r>
              <w:rPr>
                <w:sz w:val="16"/>
                <w:szCs w:val="16"/>
              </w:rPr>
              <w:t>1.2.0</w:t>
            </w:r>
          </w:p>
        </w:tc>
      </w:tr>
      <w:tr w:rsidR="00BE522E" w:rsidRPr="006B0D02" w14:paraId="73CA4BCC" w14:textId="77777777" w:rsidTr="00246084">
        <w:tc>
          <w:tcPr>
            <w:tcW w:w="800" w:type="dxa"/>
            <w:tcBorders>
              <w:top w:val="single" w:sz="6" w:space="0" w:color="auto"/>
              <w:left w:val="single" w:sz="6" w:space="0" w:color="auto"/>
              <w:bottom w:val="single" w:sz="6" w:space="0" w:color="auto"/>
              <w:right w:val="single" w:sz="6" w:space="0" w:color="auto"/>
            </w:tcBorders>
          </w:tcPr>
          <w:p w14:paraId="087D2633"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442F3464"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1F9AD34"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68BA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8E88D" w14:textId="77777777" w:rsidR="00BE522E" w:rsidRPr="006B0D02" w:rsidRDefault="00BE522E" w:rsidP="001318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E435D"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0DF7"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3ABFF" w14:textId="77777777" w:rsidR="00BE522E" w:rsidRDefault="00BE522E" w:rsidP="00BE522E">
            <w:pPr>
              <w:pStyle w:val="TAC"/>
              <w:rPr>
                <w:sz w:val="16"/>
                <w:szCs w:val="16"/>
              </w:rPr>
            </w:pPr>
            <w:r>
              <w:rPr>
                <w:sz w:val="16"/>
                <w:szCs w:val="16"/>
              </w:rPr>
              <w:t>2.0.0</w:t>
            </w:r>
          </w:p>
        </w:tc>
      </w:tr>
      <w:tr w:rsidR="009919BD" w:rsidRPr="006B0D02" w14:paraId="69BE71AC" w14:textId="77777777" w:rsidTr="00246084">
        <w:tc>
          <w:tcPr>
            <w:tcW w:w="800" w:type="dxa"/>
            <w:tcBorders>
              <w:top w:val="single" w:sz="6" w:space="0" w:color="auto"/>
              <w:left w:val="single" w:sz="6" w:space="0" w:color="auto"/>
              <w:bottom w:val="single" w:sz="6" w:space="0" w:color="auto"/>
              <w:right w:val="single" w:sz="6" w:space="0" w:color="auto"/>
            </w:tcBorders>
          </w:tcPr>
          <w:p w14:paraId="32CABC2F"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6A22048"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4BD2F64"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E2DF"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F7328" w14:textId="77777777" w:rsidR="009919BD" w:rsidRPr="006B0D02" w:rsidRDefault="009919BD" w:rsidP="00677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19FD2"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CD106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B4CCE" w14:textId="77777777" w:rsidR="009919BD" w:rsidRDefault="009919BD" w:rsidP="009919BD">
            <w:pPr>
              <w:pStyle w:val="TAC"/>
              <w:rPr>
                <w:sz w:val="16"/>
                <w:szCs w:val="16"/>
              </w:rPr>
            </w:pPr>
            <w:r>
              <w:rPr>
                <w:sz w:val="16"/>
                <w:szCs w:val="16"/>
              </w:rPr>
              <w:t>15.0.0</w:t>
            </w:r>
          </w:p>
        </w:tc>
      </w:tr>
      <w:tr w:rsidR="0033194C" w:rsidRPr="006B0D02" w14:paraId="1B9803A7" w14:textId="77777777" w:rsidTr="00246084">
        <w:tc>
          <w:tcPr>
            <w:tcW w:w="800" w:type="dxa"/>
            <w:tcBorders>
              <w:top w:val="single" w:sz="6" w:space="0" w:color="auto"/>
              <w:left w:val="single" w:sz="6" w:space="0" w:color="auto"/>
              <w:bottom w:val="single" w:sz="6" w:space="0" w:color="auto"/>
              <w:right w:val="single" w:sz="6" w:space="0" w:color="auto"/>
            </w:tcBorders>
          </w:tcPr>
          <w:p w14:paraId="4A1BB078"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234DD565"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C004972"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E9EBD"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8A1B" w14:textId="77777777" w:rsidR="0033194C" w:rsidRPr="006B0D02" w:rsidRDefault="0033194C" w:rsidP="00D7065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18A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DBFC5"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2C122" w14:textId="77777777" w:rsidR="0033194C" w:rsidRDefault="0033194C" w:rsidP="00D70657">
            <w:pPr>
              <w:pStyle w:val="TAC"/>
              <w:rPr>
                <w:sz w:val="16"/>
                <w:szCs w:val="16"/>
              </w:rPr>
            </w:pPr>
            <w:r>
              <w:rPr>
                <w:sz w:val="16"/>
                <w:szCs w:val="16"/>
              </w:rPr>
              <w:t>15.1.0</w:t>
            </w:r>
          </w:p>
        </w:tc>
      </w:tr>
    </w:tbl>
    <w:p w14:paraId="31D0F064" w14:textId="77777777" w:rsidR="003C3971" w:rsidRPr="004D3578" w:rsidRDefault="003C3971" w:rsidP="005061F7"/>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Qualcomm" w:date="2018-05-02T01:57:00Z" w:initials="QC">
    <w:p w14:paraId="7D71E4F4" w14:textId="160B58A3" w:rsidR="00A418EA" w:rsidRDefault="004900A1">
      <w:pPr>
        <w:pStyle w:val="CommentText"/>
      </w:pPr>
      <w:r>
        <w:t xml:space="preserve">In RAN1 #92bis, </w:t>
      </w:r>
      <w:r w:rsidR="00A418EA">
        <w:rPr>
          <w:rStyle w:val="CommentReference"/>
        </w:rPr>
        <w:annotationRef/>
      </w:r>
      <w:r>
        <w:rPr>
          <w:rStyle w:val="CommentReference"/>
        </w:rPr>
        <w:t>t</w:t>
      </w:r>
      <w:r w:rsidR="00A418EA">
        <w:t>he maximum TBS for SI-RN</w:t>
      </w:r>
      <w:r>
        <w:t>TI was agreed to 2976, and the working as</w:t>
      </w:r>
      <w:bookmarkStart w:id="37" w:name="_GoBack"/>
      <w:bookmarkEnd w:id="37"/>
      <w:r>
        <w:t xml:space="preserve">sumption was then updated to include this larger TBS.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71E4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71E4F4" w16cid:durableId="1E9399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D2E2" w14:textId="77777777" w:rsidR="00832FC3" w:rsidRDefault="00832FC3">
      <w:r>
        <w:separator/>
      </w:r>
    </w:p>
  </w:endnote>
  <w:endnote w:type="continuationSeparator" w:id="0">
    <w:p w14:paraId="20A71C68" w14:textId="77777777" w:rsidR="00832FC3" w:rsidRDefault="0083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A0DF0" w14:textId="77777777" w:rsidR="00445F70" w:rsidRDefault="00445F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DA85" w14:textId="77777777" w:rsidR="00832FC3" w:rsidRDefault="00832FC3">
      <w:r>
        <w:separator/>
      </w:r>
    </w:p>
  </w:footnote>
  <w:footnote w:type="continuationSeparator" w:id="0">
    <w:p w14:paraId="4881FB2E" w14:textId="77777777" w:rsidR="00832FC3" w:rsidRDefault="0083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5E6EE" w14:textId="244DA586" w:rsidR="00445F70" w:rsidRDefault="00445F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0A1">
      <w:rPr>
        <w:rFonts w:ascii="Arial" w:hAnsi="Arial" w:cs="Arial"/>
        <w:b/>
        <w:noProof/>
        <w:sz w:val="18"/>
        <w:szCs w:val="18"/>
      </w:rPr>
      <w:t>3GPP TS 38.202 V15.1.0 (2018-03)</w:t>
    </w:r>
    <w:r>
      <w:rPr>
        <w:rFonts w:ascii="Arial" w:hAnsi="Arial" w:cs="Arial"/>
        <w:b/>
        <w:sz w:val="18"/>
        <w:szCs w:val="18"/>
      </w:rPr>
      <w:fldChar w:fldCharType="end"/>
    </w:r>
  </w:p>
  <w:p w14:paraId="627913CC" w14:textId="440852F8" w:rsidR="00445F70" w:rsidRDefault="00445F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00A1">
      <w:rPr>
        <w:rFonts w:ascii="Arial" w:hAnsi="Arial" w:cs="Arial"/>
        <w:b/>
        <w:noProof/>
        <w:sz w:val="18"/>
        <w:szCs w:val="18"/>
      </w:rPr>
      <w:t>13</w:t>
    </w:r>
    <w:r>
      <w:rPr>
        <w:rFonts w:ascii="Arial" w:hAnsi="Arial" w:cs="Arial"/>
        <w:b/>
        <w:sz w:val="18"/>
        <w:szCs w:val="18"/>
      </w:rPr>
      <w:fldChar w:fldCharType="end"/>
    </w:r>
  </w:p>
  <w:p w14:paraId="59F9630F" w14:textId="24F745F9" w:rsidR="00445F70" w:rsidRDefault="00445F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0A1">
      <w:rPr>
        <w:rFonts w:ascii="Arial" w:hAnsi="Arial" w:cs="Arial"/>
        <w:b/>
        <w:noProof/>
        <w:sz w:val="18"/>
        <w:szCs w:val="18"/>
      </w:rPr>
      <w:t>Release 15</w:t>
    </w:r>
    <w:r>
      <w:rPr>
        <w:rFonts w:ascii="Arial" w:hAnsi="Arial" w:cs="Arial"/>
        <w:b/>
        <w:sz w:val="18"/>
        <w:szCs w:val="18"/>
      </w:rPr>
      <w:fldChar w:fldCharType="end"/>
    </w:r>
  </w:p>
  <w:p w14:paraId="4F5A0A25" w14:textId="77777777" w:rsidR="00445F70" w:rsidRDefault="00445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4FE3"/>
    <w:rsid w:val="001846E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86F73"/>
    <w:rsid w:val="002A3338"/>
    <w:rsid w:val="002B1DDB"/>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C169E"/>
    <w:rsid w:val="003C3971"/>
    <w:rsid w:val="003C7876"/>
    <w:rsid w:val="003D0625"/>
    <w:rsid w:val="003D2521"/>
    <w:rsid w:val="003D337F"/>
    <w:rsid w:val="003D36E1"/>
    <w:rsid w:val="0040789B"/>
    <w:rsid w:val="00416FE7"/>
    <w:rsid w:val="00423457"/>
    <w:rsid w:val="00445F70"/>
    <w:rsid w:val="00447FC5"/>
    <w:rsid w:val="0046233E"/>
    <w:rsid w:val="00463179"/>
    <w:rsid w:val="00464F72"/>
    <w:rsid w:val="00473319"/>
    <w:rsid w:val="004900A1"/>
    <w:rsid w:val="004A17F3"/>
    <w:rsid w:val="004A46D0"/>
    <w:rsid w:val="004A5550"/>
    <w:rsid w:val="004A7D28"/>
    <w:rsid w:val="004B7283"/>
    <w:rsid w:val="004C3612"/>
    <w:rsid w:val="004C42B0"/>
    <w:rsid w:val="004D06C2"/>
    <w:rsid w:val="004D0847"/>
    <w:rsid w:val="004D3578"/>
    <w:rsid w:val="004D3BF4"/>
    <w:rsid w:val="004E213A"/>
    <w:rsid w:val="004E69E3"/>
    <w:rsid w:val="005004A1"/>
    <w:rsid w:val="00505753"/>
    <w:rsid w:val="005061F7"/>
    <w:rsid w:val="00506EBE"/>
    <w:rsid w:val="005073BC"/>
    <w:rsid w:val="00510EB8"/>
    <w:rsid w:val="005236D3"/>
    <w:rsid w:val="00534966"/>
    <w:rsid w:val="00537482"/>
    <w:rsid w:val="00541870"/>
    <w:rsid w:val="00543E6C"/>
    <w:rsid w:val="00554F7F"/>
    <w:rsid w:val="00565087"/>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B031F"/>
    <w:rsid w:val="007C3897"/>
    <w:rsid w:val="007C6F81"/>
    <w:rsid w:val="007F78E6"/>
    <w:rsid w:val="00802741"/>
    <w:rsid w:val="008028A4"/>
    <w:rsid w:val="00824429"/>
    <w:rsid w:val="00827553"/>
    <w:rsid w:val="00832FC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71F"/>
    <w:rsid w:val="00902E23"/>
    <w:rsid w:val="00904763"/>
    <w:rsid w:val="009065FB"/>
    <w:rsid w:val="00911AFE"/>
    <w:rsid w:val="0091348E"/>
    <w:rsid w:val="009175F3"/>
    <w:rsid w:val="00917CCB"/>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18EA"/>
    <w:rsid w:val="00A44836"/>
    <w:rsid w:val="00A46D34"/>
    <w:rsid w:val="00A47243"/>
    <w:rsid w:val="00A51C5C"/>
    <w:rsid w:val="00A53724"/>
    <w:rsid w:val="00A549D6"/>
    <w:rsid w:val="00A55670"/>
    <w:rsid w:val="00A563B5"/>
    <w:rsid w:val="00A72C6B"/>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866BB"/>
    <w:rsid w:val="00B924A8"/>
    <w:rsid w:val="00B93976"/>
    <w:rsid w:val="00B964C3"/>
    <w:rsid w:val="00B97248"/>
    <w:rsid w:val="00BC0F7D"/>
    <w:rsid w:val="00BC5FF9"/>
    <w:rsid w:val="00BC61A5"/>
    <w:rsid w:val="00BD31F3"/>
    <w:rsid w:val="00BD6C50"/>
    <w:rsid w:val="00BE3028"/>
    <w:rsid w:val="00BE522E"/>
    <w:rsid w:val="00BF2CD9"/>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D46D4"/>
    <w:rsid w:val="00CE626A"/>
    <w:rsid w:val="00CF06BB"/>
    <w:rsid w:val="00CF6ADB"/>
    <w:rsid w:val="00D078E1"/>
    <w:rsid w:val="00D102B5"/>
    <w:rsid w:val="00D2271E"/>
    <w:rsid w:val="00D2659B"/>
    <w:rsid w:val="00D3044D"/>
    <w:rsid w:val="00D51D18"/>
    <w:rsid w:val="00D52659"/>
    <w:rsid w:val="00D628F7"/>
    <w:rsid w:val="00D64C9C"/>
    <w:rsid w:val="00D65A38"/>
    <w:rsid w:val="00D70657"/>
    <w:rsid w:val="00D72A0B"/>
    <w:rsid w:val="00D738D6"/>
    <w:rsid w:val="00D755EB"/>
    <w:rsid w:val="00D87E00"/>
    <w:rsid w:val="00D90799"/>
    <w:rsid w:val="00D9134D"/>
    <w:rsid w:val="00D9627B"/>
    <w:rsid w:val="00D96894"/>
    <w:rsid w:val="00DA7A03"/>
    <w:rsid w:val="00DB13E4"/>
    <w:rsid w:val="00DB1818"/>
    <w:rsid w:val="00DB4B0C"/>
    <w:rsid w:val="00DB6218"/>
    <w:rsid w:val="00DC309B"/>
    <w:rsid w:val="00DC4DA2"/>
    <w:rsid w:val="00DD24F4"/>
    <w:rsid w:val="00DD6A1D"/>
    <w:rsid w:val="00DE2169"/>
    <w:rsid w:val="00DE291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25A2"/>
    <w:rsid w:val="00F04712"/>
    <w:rsid w:val="00F0646B"/>
    <w:rsid w:val="00F20B35"/>
    <w:rsid w:val="00F22EC7"/>
    <w:rsid w:val="00F233A0"/>
    <w:rsid w:val="00F261BE"/>
    <w:rsid w:val="00F34CB7"/>
    <w:rsid w:val="00F42FD2"/>
    <w:rsid w:val="00F474ED"/>
    <w:rsid w:val="00F477ED"/>
    <w:rsid w:val="00F503BA"/>
    <w:rsid w:val="00F653B8"/>
    <w:rsid w:val="00F66B89"/>
    <w:rsid w:val="00F70B4F"/>
    <w:rsid w:val="00F71C22"/>
    <w:rsid w:val="00F722B2"/>
    <w:rsid w:val="00F73D23"/>
    <w:rsid w:val="00F86E3A"/>
    <w:rsid w:val="00F901F3"/>
    <w:rsid w:val="00F92565"/>
    <w:rsid w:val="00F929B0"/>
    <w:rsid w:val="00FA0689"/>
    <w:rsid w:val="00FA0857"/>
    <w:rsid w:val="00FA1266"/>
    <w:rsid w:val="00FB024C"/>
    <w:rsid w:val="00FB7981"/>
    <w:rsid w:val="00FC1192"/>
    <w:rsid w:val="00FC4581"/>
    <w:rsid w:val="00FD51CE"/>
    <w:rsid w:val="00FE52BB"/>
    <w:rsid w:val="00FF1677"/>
    <w:rsid w:val="00FF6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32CF"/>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3.emf"/><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963EDA57-1E26-48DC-836B-F053ABBB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Qualcomm</cp:lastModifiedBy>
  <cp:revision>5</cp:revision>
  <cp:lastPrinted>2017-11-16T19:41:00Z</cp:lastPrinted>
  <dcterms:created xsi:type="dcterms:W3CDTF">2018-04-16T06:51:00Z</dcterms:created>
  <dcterms:modified xsi:type="dcterms:W3CDTF">2018-05-02T09:05:00Z</dcterms:modified>
</cp:coreProperties>
</file>